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6291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019">
        <w:rPr>
          <w:b/>
          <w:noProof/>
          <w:sz w:val="24"/>
        </w:rPr>
        <w:t>1</w:t>
      </w:r>
      <w:r w:rsidR="00F40AB2">
        <w:rPr>
          <w:b/>
          <w:noProof/>
          <w:sz w:val="24"/>
        </w:rPr>
        <w:t>22</w:t>
      </w:r>
      <w:r>
        <w:rPr>
          <w:b/>
          <w:i/>
          <w:noProof/>
          <w:sz w:val="28"/>
        </w:rPr>
        <w:tab/>
      </w:r>
      <w:r w:rsidR="00907623" w:rsidRPr="00DA5BA4">
        <w:rPr>
          <w:b/>
          <w:i/>
          <w:noProof/>
          <w:sz w:val="28"/>
        </w:rPr>
        <w:t>R2-</w:t>
      </w:r>
      <w:r w:rsidR="00E46113" w:rsidRPr="00DA5BA4">
        <w:rPr>
          <w:b/>
          <w:i/>
          <w:noProof/>
          <w:sz w:val="28"/>
        </w:rPr>
        <w:t>2</w:t>
      </w:r>
      <w:r w:rsidR="00E46113">
        <w:rPr>
          <w:b/>
          <w:i/>
          <w:noProof/>
          <w:sz w:val="28"/>
        </w:rPr>
        <w:t>3</w:t>
      </w:r>
      <w:r w:rsidR="00E46113" w:rsidRPr="00DA5BA4">
        <w:rPr>
          <w:b/>
          <w:i/>
          <w:noProof/>
          <w:sz w:val="28"/>
        </w:rPr>
        <w:t>0</w:t>
      </w:r>
      <w:r w:rsidR="00F17B21">
        <w:rPr>
          <w:b/>
          <w:i/>
          <w:noProof/>
          <w:sz w:val="28"/>
        </w:rPr>
        <w:t>5951</w:t>
      </w:r>
    </w:p>
    <w:p w14:paraId="7CB45193" w14:textId="11BB44B3" w:rsidR="001E41F3" w:rsidRDefault="00F40A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KR</w:t>
      </w:r>
      <w:r w:rsidR="004805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F40AB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1267E8" w:rsidRPr="001267E8">
        <w:rPr>
          <w:b/>
          <w:noProof/>
          <w:sz w:val="24"/>
        </w:rPr>
        <w:t xml:space="preserve">– </w:t>
      </w:r>
      <w:r w:rsidR="005C3F0F">
        <w:rPr>
          <w:b/>
          <w:noProof/>
          <w:sz w:val="24"/>
        </w:rPr>
        <w:t>26</w:t>
      </w:r>
      <w:r w:rsidR="005C3F0F" w:rsidRPr="005C3F0F">
        <w:rPr>
          <w:b/>
          <w:noProof/>
          <w:sz w:val="24"/>
          <w:vertAlign w:val="superscript"/>
        </w:rPr>
        <w:t>th</w:t>
      </w:r>
      <w:r w:rsidR="005C3F0F">
        <w:rPr>
          <w:b/>
          <w:noProof/>
          <w:sz w:val="24"/>
        </w:rPr>
        <w:t xml:space="preserve"> </w:t>
      </w:r>
      <w:r w:rsidR="00F17B21">
        <w:rPr>
          <w:b/>
          <w:noProof/>
          <w:sz w:val="24"/>
        </w:rPr>
        <w:t>May</w:t>
      </w:r>
      <w:r w:rsidR="005C3F0F">
        <w:rPr>
          <w:b/>
          <w:noProof/>
          <w:sz w:val="24"/>
        </w:rPr>
        <w:t>,</w:t>
      </w:r>
      <w:r w:rsidR="001267E8" w:rsidRPr="001267E8">
        <w:rPr>
          <w:b/>
          <w:noProof/>
          <w:sz w:val="24"/>
        </w:rPr>
        <w:t xml:space="preserve"> 202</w:t>
      </w:r>
      <w:r w:rsidR="005C3F0F">
        <w:rPr>
          <w:b/>
          <w:noProof/>
          <w:sz w:val="24"/>
        </w:rPr>
        <w:t>3</w:t>
      </w:r>
      <w:r w:rsidR="001267E8" w:rsidRPr="001267E8">
        <w:rPr>
          <w:b/>
          <w:noProof/>
          <w:sz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C16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15FC7" w:rsidR="001E41F3" w:rsidRPr="00410371" w:rsidRDefault="00E872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C16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16CE5" w:rsidR="001E41F3" w:rsidRPr="00410371" w:rsidRDefault="00C16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1</w:t>
            </w:r>
            <w:r w:rsidR="00480588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 w:rsidR="00F666B7">
              <w:rPr>
                <w:b/>
                <w:noProof/>
                <w:sz w:val="28"/>
              </w:rPr>
              <w:t>4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ACB48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C0612F">
              <w:t>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9AA1C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68084" w:rsidR="001E41F3" w:rsidRDefault="009F48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603">
              <w:t>NR_NetConRepeater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7BB5D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890">
              <w:t>3</w:t>
            </w:r>
            <w:r>
              <w:t>-0</w:t>
            </w:r>
            <w:r w:rsidR="00F40AB2">
              <w:t>5</w:t>
            </w:r>
            <w:r w:rsidR="00E12CEE">
              <w:t>-</w:t>
            </w:r>
            <w:r w:rsidR="00F40AB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C16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>DOCPROPERTY  Cat  \* MERGEFORMAT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3A7D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489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CFD8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90D88E" w:rsidR="00F7246F" w:rsidRPr="007C2097" w:rsidRDefault="00F724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 xml:space="preserve">(Release 19)  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E95A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</w:t>
            </w:r>
            <w:r w:rsidR="009F48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9F4890">
              <w:rPr>
                <w:noProof/>
              </w:rPr>
              <w:t>NCR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739EB" w14:textId="0A499D1D" w:rsidR="005107F7" w:rsidRDefault="002F0E33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</w:t>
            </w:r>
            <w:r w:rsidR="007F3BD4">
              <w:rPr>
                <w:noProof/>
              </w:rPr>
              <w:t>20</w:t>
            </w:r>
            <w:r>
              <w:rPr>
                <w:noProof/>
              </w:rPr>
              <w:t xml:space="preserve"> agreement</w:t>
            </w:r>
            <w:r w:rsidR="0074283B">
              <w:rPr>
                <w:noProof/>
              </w:rPr>
              <w:t xml:space="preserve"> </w:t>
            </w:r>
            <w:r w:rsidR="000E23ED">
              <w:rPr>
                <w:noProof/>
              </w:rPr>
              <w:t xml:space="preserve">on </w:t>
            </w:r>
            <w:r w:rsidR="0094133F">
              <w:rPr>
                <w:noProof/>
              </w:rPr>
              <w:t>DRB and handover</w:t>
            </w:r>
            <w:r w:rsidR="00A65017">
              <w:rPr>
                <w:noProof/>
              </w:rPr>
              <w:t>:</w:t>
            </w:r>
          </w:p>
          <w:p w14:paraId="272C7ED1" w14:textId="41D9706F" w:rsidR="00E93F67" w:rsidRDefault="006D4359" w:rsidP="00F368F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D4359">
              <w:rPr>
                <w:noProof/>
              </w:rPr>
              <w:t>NCR-MT indicates the maximum number of supported DRB in UE capability, values {1, 16}. If absent, the NCR-MT does not support DRB.</w:t>
            </w:r>
          </w:p>
          <w:p w14:paraId="2BD03681" w14:textId="45C7224E" w:rsidR="00584729" w:rsidRDefault="00584729" w:rsidP="00F368F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D4048">
              <w:rPr>
                <w:noProof/>
              </w:rPr>
              <w:t>In Rel-18, NCR-MT does not support handover and RRM measurements in RRC_CONNECTED.</w:t>
            </w:r>
          </w:p>
          <w:p w14:paraId="1471F4EC" w14:textId="44756B82" w:rsidR="00467D83" w:rsidRDefault="00467D83" w:rsidP="00467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4BD8D5E9" w14:textId="77777777" w:rsidR="006455A6" w:rsidRDefault="006455A6" w:rsidP="006455A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7D2E4929" w14:textId="3F62865B" w:rsidR="00E12CEE" w:rsidRDefault="009D37C9" w:rsidP="009D37C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D37C9">
              <w:rPr>
                <w:noProof/>
              </w:rPr>
              <w:t>RAN2 #121</w:t>
            </w:r>
            <w:r>
              <w:rPr>
                <w:noProof/>
              </w:rPr>
              <w:t>bis-e</w:t>
            </w:r>
            <w:r w:rsidRPr="009D37C9">
              <w:rPr>
                <w:noProof/>
              </w:rPr>
              <w:t xml:space="preserve"> agreement</w:t>
            </w:r>
            <w:r w:rsidR="00C04DB8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60FCD694" w14:textId="77777777" w:rsidR="005F09B3" w:rsidRPr="00637655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Below features are conditional mandatory supported by NCR-MT:</w:t>
            </w:r>
          </w:p>
          <w:p w14:paraId="5EC0CF32" w14:textId="77777777" w:rsidR="005F09B3" w:rsidRPr="00637655" w:rsidRDefault="005F09B3" w:rsidP="005F09B3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“Timer based SDU discard” in “1-0 Basic PDCP procedures”</w:t>
            </w:r>
          </w:p>
          <w:p w14:paraId="25D98C6E" w14:textId="77777777" w:rsidR="005F09B3" w:rsidRPr="00637655" w:rsidRDefault="005F09B3" w:rsidP="005F09B3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“SDU discard” in “2-0 Basic RLC procedures”</w:t>
            </w:r>
          </w:p>
          <w:p w14:paraId="133B4996" w14:textId="60FFBDFB" w:rsidR="005F09B3" w:rsidRDefault="005F09B3" w:rsidP="00E711C0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“counter check” in “9-2 RRC processing time”</w:t>
            </w:r>
          </w:p>
          <w:p w14:paraId="6482AE78" w14:textId="77777777" w:rsidR="005F09B3" w:rsidRPr="00637655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Other handover related features, e.g. CHO, DAPS, CPAC, etc, are not supported by NCR-MT.</w:t>
            </w:r>
          </w:p>
          <w:p w14:paraId="046C2D87" w14:textId="77777777" w:rsidR="005F09B3" w:rsidRPr="00637655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Long SN bit (i.e. PDCP 18bit SN length and RLC AM 18bit SN length) is optional for NCR-MT.</w:t>
            </w:r>
          </w:p>
          <w:p w14:paraId="451B5827" w14:textId="77777777" w:rsidR="005F09B3" w:rsidRPr="00637655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CA, MR-DC are not supported by NCR-MT, at least in R18.</w:t>
            </w:r>
          </w:p>
          <w:p w14:paraId="4511AE47" w14:textId="77777777" w:rsidR="005F09B3" w:rsidRPr="005F09B3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iCs/>
                <w:noProof/>
              </w:rPr>
            </w:pPr>
            <w:r w:rsidRPr="00637655">
              <w:rPr>
                <w:noProof/>
              </w:rPr>
              <w:t>SDAP related features, and other layer 2 and layer 3 mandatory features in TS 38.822 are optional for NCR-MT.</w:t>
            </w:r>
          </w:p>
          <w:p w14:paraId="4E7A1E77" w14:textId="77777777" w:rsidR="009D37C9" w:rsidRDefault="009D37C9" w:rsidP="005F09B3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06C17F1E" w14:textId="77777777" w:rsidR="0094133F" w:rsidRDefault="0094133F" w:rsidP="0074283B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68447ACD" w:rsidR="002F0E33" w:rsidRDefault="002F0E33" w:rsidP="001C3C9A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6300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3852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3D3852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  <w:r w:rsidR="00476D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8F4B0D" w14:textId="7DD24423" w:rsidR="00425D6C" w:rsidRDefault="00425D6C" w:rsidP="00425D6C">
      <w:pPr>
        <w:pStyle w:val="Heading2"/>
        <w:numPr>
          <w:ilvl w:val="1"/>
          <w:numId w:val="6"/>
        </w:numPr>
      </w:pPr>
      <w:bookmarkStart w:id="1" w:name="_Toc115386242"/>
      <w:bookmarkStart w:id="2" w:name="_Toc115386313"/>
      <w:r w:rsidRPr="00B11372">
        <w:t>Abbreviations</w:t>
      </w:r>
      <w:bookmarkEnd w:id="1"/>
    </w:p>
    <w:p w14:paraId="7BE3CBF7" w14:textId="77777777" w:rsidR="00643C67" w:rsidRPr="00B11372" w:rsidRDefault="00643C67" w:rsidP="00643C67">
      <w:pPr>
        <w:keepNext/>
      </w:pPr>
      <w:r w:rsidRPr="00B11372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D14B25F" w14:textId="77777777" w:rsidR="00643C67" w:rsidRPr="00B11372" w:rsidRDefault="00643C67" w:rsidP="00643C67">
      <w:pPr>
        <w:pStyle w:val="EW"/>
      </w:pPr>
      <w:r w:rsidRPr="00B11372">
        <w:t>A-CSI</w:t>
      </w:r>
      <w:r w:rsidRPr="00B11372">
        <w:tab/>
        <w:t>Aperiodic-CSI</w:t>
      </w:r>
    </w:p>
    <w:p w14:paraId="4E0BD93A" w14:textId="77777777" w:rsidR="00643C67" w:rsidRPr="00B11372" w:rsidRDefault="00643C67" w:rsidP="00643C67">
      <w:pPr>
        <w:pStyle w:val="EW"/>
      </w:pPr>
      <w:r w:rsidRPr="00B11372">
        <w:t>BAP</w:t>
      </w:r>
      <w:r w:rsidRPr="00B11372">
        <w:tab/>
        <w:t>Backhaul Adaptation Protocol</w:t>
      </w:r>
    </w:p>
    <w:p w14:paraId="37996382" w14:textId="77777777" w:rsidR="00643C67" w:rsidRPr="00B11372" w:rsidRDefault="00643C67" w:rsidP="00643C67">
      <w:pPr>
        <w:pStyle w:val="EW"/>
      </w:pPr>
      <w:r w:rsidRPr="00B11372">
        <w:t>BC</w:t>
      </w:r>
      <w:r w:rsidRPr="00B11372">
        <w:tab/>
        <w:t>Band Combination</w:t>
      </w:r>
    </w:p>
    <w:p w14:paraId="128B391D" w14:textId="77777777" w:rsidR="00643C67" w:rsidRPr="00B11372" w:rsidRDefault="00643C67" w:rsidP="00643C67">
      <w:pPr>
        <w:pStyle w:val="EW"/>
      </w:pPr>
      <w:r w:rsidRPr="00B11372">
        <w:t>BPS</w:t>
      </w:r>
      <w:r w:rsidRPr="00B11372">
        <w:tab/>
        <w:t>Body Proximity Sensing</w:t>
      </w:r>
    </w:p>
    <w:p w14:paraId="021ABA92" w14:textId="77777777" w:rsidR="00643C67" w:rsidRPr="00B11372" w:rsidRDefault="00643C67" w:rsidP="00643C67">
      <w:pPr>
        <w:pStyle w:val="EW"/>
      </w:pPr>
      <w:r w:rsidRPr="00B11372">
        <w:t>BT</w:t>
      </w:r>
      <w:r w:rsidRPr="00B11372">
        <w:tab/>
        <w:t>Bluetooth</w:t>
      </w:r>
    </w:p>
    <w:p w14:paraId="56742CE2" w14:textId="77777777" w:rsidR="00643C67" w:rsidRPr="00B11372" w:rsidRDefault="00643C67" w:rsidP="00643C67">
      <w:pPr>
        <w:pStyle w:val="EW"/>
      </w:pPr>
      <w:r w:rsidRPr="00B11372">
        <w:t>CCS</w:t>
      </w:r>
      <w:r w:rsidRPr="00B11372">
        <w:tab/>
        <w:t>Cross Carrier Scheduling</w:t>
      </w:r>
    </w:p>
    <w:p w14:paraId="41EABCA3" w14:textId="77777777" w:rsidR="00643C67" w:rsidRPr="00B11372" w:rsidRDefault="00643C67" w:rsidP="00643C67">
      <w:pPr>
        <w:pStyle w:val="EW"/>
      </w:pPr>
      <w:r w:rsidRPr="00B11372">
        <w:t>CMR</w:t>
      </w:r>
      <w:r w:rsidRPr="00B11372">
        <w:tab/>
        <w:t>Channel Measurement Resource</w:t>
      </w:r>
    </w:p>
    <w:p w14:paraId="65537E39" w14:textId="77777777" w:rsidR="00643C67" w:rsidRPr="00B11372" w:rsidRDefault="00643C67" w:rsidP="00643C67">
      <w:pPr>
        <w:pStyle w:val="EW"/>
      </w:pPr>
      <w:r w:rsidRPr="00B11372">
        <w:t>CPAC</w:t>
      </w:r>
      <w:r w:rsidRPr="00B11372">
        <w:tab/>
        <w:t xml:space="preserve">Conditional </w:t>
      </w:r>
      <w:proofErr w:type="spellStart"/>
      <w:r w:rsidRPr="00B11372">
        <w:t>PSCell</w:t>
      </w:r>
      <w:proofErr w:type="spellEnd"/>
      <w:r w:rsidRPr="00B11372">
        <w:t xml:space="preserve"> Addition/Change</w:t>
      </w:r>
    </w:p>
    <w:p w14:paraId="4F1E35B6" w14:textId="77777777" w:rsidR="00643C67" w:rsidRPr="00B11372" w:rsidRDefault="00643C67" w:rsidP="00643C67">
      <w:pPr>
        <w:pStyle w:val="EW"/>
      </w:pPr>
      <w:r w:rsidRPr="00B11372">
        <w:t>DAPS</w:t>
      </w:r>
      <w:r w:rsidRPr="00B11372">
        <w:tab/>
        <w:t>Dual Active Protocol Stack</w:t>
      </w:r>
    </w:p>
    <w:p w14:paraId="54FF5B43" w14:textId="77777777" w:rsidR="00643C67" w:rsidRPr="00B11372" w:rsidRDefault="00643C67" w:rsidP="00643C67">
      <w:pPr>
        <w:pStyle w:val="EW"/>
      </w:pPr>
      <w:r w:rsidRPr="00B11372">
        <w:t>DL</w:t>
      </w:r>
      <w:r w:rsidRPr="00B11372">
        <w:tab/>
        <w:t>Downlink</w:t>
      </w:r>
    </w:p>
    <w:p w14:paraId="635CF281" w14:textId="77777777" w:rsidR="00643C67" w:rsidRPr="00B11372" w:rsidRDefault="00643C67" w:rsidP="00643C67">
      <w:pPr>
        <w:pStyle w:val="EW"/>
      </w:pPr>
      <w:r w:rsidRPr="00B11372">
        <w:t>EHC</w:t>
      </w:r>
      <w:r w:rsidRPr="00B11372">
        <w:tab/>
        <w:t>Ethernet Header Compression</w:t>
      </w:r>
    </w:p>
    <w:p w14:paraId="7FD01E8B" w14:textId="77777777" w:rsidR="00643C67" w:rsidRPr="00B11372" w:rsidRDefault="00643C67" w:rsidP="00643C67">
      <w:pPr>
        <w:pStyle w:val="EW"/>
      </w:pPr>
      <w:r w:rsidRPr="00B11372">
        <w:t>FS</w:t>
      </w:r>
      <w:r w:rsidRPr="00B11372">
        <w:tab/>
        <w:t>Feature Set</w:t>
      </w:r>
    </w:p>
    <w:p w14:paraId="6E30B8F9" w14:textId="77777777" w:rsidR="00643C67" w:rsidRPr="00B11372" w:rsidRDefault="00643C67" w:rsidP="00643C67">
      <w:pPr>
        <w:pStyle w:val="EW"/>
      </w:pPr>
      <w:r w:rsidRPr="00B11372">
        <w:t>FSPC</w:t>
      </w:r>
      <w:r w:rsidRPr="00B11372">
        <w:tab/>
        <w:t>Feature Set Per Component-carrier</w:t>
      </w:r>
    </w:p>
    <w:p w14:paraId="5E3519AC" w14:textId="77777777" w:rsidR="00643C67" w:rsidRPr="00B11372" w:rsidRDefault="00643C67" w:rsidP="00643C67">
      <w:pPr>
        <w:pStyle w:val="EW"/>
      </w:pPr>
      <w:r w:rsidRPr="00B11372">
        <w:t>GSO</w:t>
      </w:r>
      <w:r w:rsidRPr="00B11372">
        <w:tab/>
        <w:t>Geosynchronous Orbit</w:t>
      </w:r>
    </w:p>
    <w:p w14:paraId="3626C702" w14:textId="77777777" w:rsidR="00643C67" w:rsidRPr="00B11372" w:rsidRDefault="00643C67" w:rsidP="00643C67">
      <w:pPr>
        <w:pStyle w:val="EW"/>
      </w:pPr>
      <w:r w:rsidRPr="00B11372">
        <w:t>HSDN</w:t>
      </w:r>
      <w:r w:rsidRPr="00B11372">
        <w:tab/>
        <w:t>High Speed Dedicated Network</w:t>
      </w:r>
    </w:p>
    <w:p w14:paraId="08AD644F" w14:textId="77777777" w:rsidR="00643C67" w:rsidRPr="00B11372" w:rsidRDefault="00643C67" w:rsidP="00643C67">
      <w:pPr>
        <w:pStyle w:val="EW"/>
      </w:pPr>
      <w:r w:rsidRPr="00B11372">
        <w:t>IAB-MT</w:t>
      </w:r>
      <w:r w:rsidRPr="00B11372">
        <w:tab/>
        <w:t>Integrated Access Backhaul Mobile Termination</w:t>
      </w:r>
    </w:p>
    <w:p w14:paraId="7EEDD03C" w14:textId="77777777" w:rsidR="00643C67" w:rsidRPr="00B11372" w:rsidRDefault="00643C67" w:rsidP="00643C67">
      <w:pPr>
        <w:pStyle w:val="EW"/>
      </w:pPr>
      <w:r w:rsidRPr="00B11372">
        <w:t>MAC</w:t>
      </w:r>
      <w:r w:rsidRPr="00B11372">
        <w:tab/>
        <w:t>Medium Access Control</w:t>
      </w:r>
    </w:p>
    <w:p w14:paraId="045A8E14" w14:textId="77777777" w:rsidR="00643C67" w:rsidRPr="00B11372" w:rsidRDefault="00643C67" w:rsidP="00643C67">
      <w:pPr>
        <w:pStyle w:val="EW"/>
      </w:pPr>
      <w:r w:rsidRPr="00B11372">
        <w:t>MHI</w:t>
      </w:r>
      <w:r w:rsidRPr="00B11372">
        <w:tab/>
        <w:t>Mobility History Information</w:t>
      </w:r>
    </w:p>
    <w:p w14:paraId="2109478B" w14:textId="77777777" w:rsidR="00643C67" w:rsidRPr="00B11372" w:rsidRDefault="00643C67" w:rsidP="00643C67">
      <w:pPr>
        <w:pStyle w:val="EW"/>
      </w:pPr>
      <w:r w:rsidRPr="00B11372">
        <w:t>MBS</w:t>
      </w:r>
      <w:r w:rsidRPr="00B11372">
        <w:tab/>
        <w:t>Multicast/Broadcast Service</w:t>
      </w:r>
    </w:p>
    <w:p w14:paraId="7C0A74C3" w14:textId="77777777" w:rsidR="00643C67" w:rsidRPr="00B11372" w:rsidRDefault="00643C67" w:rsidP="00643C67">
      <w:pPr>
        <w:pStyle w:val="EW"/>
      </w:pPr>
      <w:r w:rsidRPr="00B11372">
        <w:t>MCG</w:t>
      </w:r>
      <w:r w:rsidRPr="00B11372">
        <w:tab/>
        <w:t>Master Cell Group</w:t>
      </w:r>
    </w:p>
    <w:p w14:paraId="382E51CE" w14:textId="77777777" w:rsidR="00643C67" w:rsidRPr="00B11372" w:rsidRDefault="00643C67" w:rsidP="00643C67">
      <w:pPr>
        <w:pStyle w:val="EW"/>
      </w:pPr>
      <w:r w:rsidRPr="00B11372">
        <w:t>MN</w:t>
      </w:r>
      <w:r w:rsidRPr="00B11372">
        <w:tab/>
        <w:t>Master Node</w:t>
      </w:r>
    </w:p>
    <w:p w14:paraId="64051424" w14:textId="77777777" w:rsidR="00643C67" w:rsidRPr="00B11372" w:rsidRDefault="00643C67" w:rsidP="00643C67">
      <w:pPr>
        <w:pStyle w:val="EW"/>
      </w:pPr>
      <w:r w:rsidRPr="00B11372">
        <w:t>MRB</w:t>
      </w:r>
      <w:r w:rsidRPr="00B11372">
        <w:tab/>
        <w:t>MBS Radio Bearer</w:t>
      </w:r>
    </w:p>
    <w:p w14:paraId="31E28DC8" w14:textId="77777777" w:rsidR="00643C67" w:rsidRPr="00B11372" w:rsidRDefault="00643C67" w:rsidP="00643C67">
      <w:pPr>
        <w:pStyle w:val="EW"/>
      </w:pPr>
      <w:r w:rsidRPr="00B11372">
        <w:t>MR-DC</w:t>
      </w:r>
      <w:r w:rsidRPr="00B11372">
        <w:tab/>
        <w:t>Multi-RAT Dual Connectivity</w:t>
      </w:r>
    </w:p>
    <w:p w14:paraId="5B66104A" w14:textId="77777777" w:rsidR="00643C67" w:rsidRPr="00B11372" w:rsidRDefault="00643C67" w:rsidP="00643C67">
      <w:pPr>
        <w:pStyle w:val="EW"/>
      </w:pPr>
      <w:proofErr w:type="spellStart"/>
      <w:r w:rsidRPr="00B11372">
        <w:t>mTRP</w:t>
      </w:r>
      <w:proofErr w:type="spellEnd"/>
      <w:r w:rsidRPr="00B11372">
        <w:tab/>
        <w:t>Multiple TRP</w:t>
      </w:r>
    </w:p>
    <w:p w14:paraId="758BD087" w14:textId="59173AD8" w:rsidR="00643C67" w:rsidRDefault="00643C67" w:rsidP="00643C67">
      <w:pPr>
        <w:pStyle w:val="EW"/>
      </w:pPr>
      <w:r w:rsidRPr="00B11372">
        <w:t>MUSIM</w:t>
      </w:r>
      <w:r w:rsidRPr="00B11372">
        <w:tab/>
        <w:t>Multi-Universal Subscriber Identity Module</w:t>
      </w:r>
    </w:p>
    <w:p w14:paraId="71488A0A" w14:textId="77777777" w:rsidR="007C59C9" w:rsidRDefault="007C59C9" w:rsidP="007C59C9">
      <w:pPr>
        <w:pStyle w:val="EW"/>
        <w:rPr>
          <w:ins w:id="3" w:author="R2-121bis-e" w:date="2023-05-11T21:33:00Z"/>
        </w:rPr>
      </w:pPr>
      <w:ins w:id="4" w:author="R2-121bis-e" w:date="2023-05-11T21:33:00Z">
        <w:r>
          <w:t>NCR</w:t>
        </w:r>
        <w:r>
          <w:tab/>
          <w:t>Network Controlled Repeater</w:t>
        </w:r>
      </w:ins>
    </w:p>
    <w:p w14:paraId="06E48358" w14:textId="77777777" w:rsidR="007C59C9" w:rsidRPr="00FD5620" w:rsidRDefault="007C59C9" w:rsidP="007C59C9">
      <w:pPr>
        <w:pStyle w:val="EW"/>
        <w:rPr>
          <w:ins w:id="5" w:author="R2-121bis-e" w:date="2023-05-11T21:33:00Z"/>
          <w:lang w:val="en-US" w:eastAsia="zh-CN"/>
        </w:rPr>
      </w:pPr>
      <w:ins w:id="6" w:author="R2-121bis-e" w:date="2023-05-11T21:33:00Z">
        <w:r>
          <w:rPr>
            <w:lang w:val="en-US" w:eastAsia="zh-CN"/>
          </w:rPr>
          <w:t>NCR-MT</w:t>
        </w:r>
        <w:r>
          <w:rPr>
            <w:lang w:val="en-US" w:eastAsia="zh-CN"/>
          </w:rPr>
          <w:tab/>
          <w:t>NCR Mobile Termination</w:t>
        </w:r>
      </w:ins>
    </w:p>
    <w:p w14:paraId="0FCBCF98" w14:textId="77777777" w:rsidR="00643C67" w:rsidRPr="00B11372" w:rsidRDefault="00643C67" w:rsidP="00643C67">
      <w:pPr>
        <w:pStyle w:val="EW"/>
      </w:pPr>
      <w:r w:rsidRPr="00B11372">
        <w:t>NCJT</w:t>
      </w:r>
      <w:r w:rsidRPr="00B11372">
        <w:tab/>
        <w:t>Non-Coherent Joint Transmission</w:t>
      </w:r>
    </w:p>
    <w:p w14:paraId="18E7BA23" w14:textId="77777777" w:rsidR="00643C67" w:rsidRPr="00B11372" w:rsidRDefault="00643C67" w:rsidP="00643C67">
      <w:pPr>
        <w:pStyle w:val="EW"/>
      </w:pPr>
      <w:r w:rsidRPr="00B11372">
        <w:t>NCSG</w:t>
      </w:r>
      <w:r w:rsidRPr="00B11372">
        <w:tab/>
        <w:t>Network Controlled Small Gap</w:t>
      </w:r>
    </w:p>
    <w:p w14:paraId="0CDC81DF" w14:textId="77777777" w:rsidR="00643C67" w:rsidRPr="00B11372" w:rsidRDefault="00643C67" w:rsidP="00643C67">
      <w:pPr>
        <w:pStyle w:val="EW"/>
      </w:pPr>
      <w:r w:rsidRPr="00B11372">
        <w:t>NGSO</w:t>
      </w:r>
      <w:r w:rsidRPr="00B11372">
        <w:tab/>
        <w:t>Non-Geosynchronous Orbit</w:t>
      </w:r>
    </w:p>
    <w:p w14:paraId="026F017C" w14:textId="77777777" w:rsidR="00643C67" w:rsidRPr="00B11372" w:rsidRDefault="00643C67" w:rsidP="00643C67">
      <w:pPr>
        <w:pStyle w:val="EW"/>
      </w:pPr>
      <w:r w:rsidRPr="00B11372">
        <w:t>NTN</w:t>
      </w:r>
      <w:r w:rsidRPr="00B11372">
        <w:tab/>
        <w:t>Non-Terrestrial Network</w:t>
      </w:r>
    </w:p>
    <w:p w14:paraId="7798B1BC" w14:textId="77777777" w:rsidR="00643C67" w:rsidRPr="00B11372" w:rsidRDefault="00643C67" w:rsidP="00643C67">
      <w:pPr>
        <w:pStyle w:val="EW"/>
      </w:pPr>
      <w:r w:rsidRPr="00B11372">
        <w:t>P-CSI</w:t>
      </w:r>
      <w:r w:rsidRPr="00B11372">
        <w:tab/>
        <w:t>Periodic CSI</w:t>
      </w:r>
    </w:p>
    <w:p w14:paraId="37E76246" w14:textId="77777777" w:rsidR="00643C67" w:rsidRPr="00B11372" w:rsidRDefault="00643C67" w:rsidP="00643C67">
      <w:pPr>
        <w:pStyle w:val="EW"/>
      </w:pPr>
      <w:r w:rsidRPr="00B11372">
        <w:t>PDCP</w:t>
      </w:r>
      <w:r w:rsidRPr="00B11372">
        <w:tab/>
        <w:t>Packet Data Convergence Protocol</w:t>
      </w:r>
    </w:p>
    <w:p w14:paraId="42B1F444" w14:textId="77777777" w:rsidR="00643C67" w:rsidRPr="00B11372" w:rsidRDefault="00643C67" w:rsidP="00643C67">
      <w:pPr>
        <w:pStyle w:val="EW"/>
      </w:pPr>
      <w:proofErr w:type="spellStart"/>
      <w:r w:rsidRPr="00B11372">
        <w:t>QoE</w:t>
      </w:r>
      <w:proofErr w:type="spellEnd"/>
      <w:r w:rsidRPr="00B11372">
        <w:tab/>
        <w:t>Quality of Experience</w:t>
      </w:r>
    </w:p>
    <w:p w14:paraId="3FF4B091" w14:textId="77777777" w:rsidR="00643C67" w:rsidRPr="00B11372" w:rsidRDefault="00643C67" w:rsidP="00643C67">
      <w:pPr>
        <w:pStyle w:val="EW"/>
      </w:pPr>
      <w:r w:rsidRPr="00B11372">
        <w:t>RLC</w:t>
      </w:r>
      <w:r w:rsidRPr="00B11372">
        <w:tab/>
        <w:t>Radio Link Control</w:t>
      </w:r>
    </w:p>
    <w:p w14:paraId="292678AE" w14:textId="77777777" w:rsidR="00643C67" w:rsidRPr="00B11372" w:rsidRDefault="00643C67" w:rsidP="00643C67">
      <w:pPr>
        <w:pStyle w:val="EW"/>
      </w:pPr>
      <w:r w:rsidRPr="00B11372">
        <w:t>RTT</w:t>
      </w:r>
      <w:r w:rsidRPr="00B11372">
        <w:tab/>
        <w:t>Round Trip Time</w:t>
      </w:r>
    </w:p>
    <w:p w14:paraId="43F0620F" w14:textId="77777777" w:rsidR="00643C67" w:rsidRPr="00B11372" w:rsidRDefault="00643C67" w:rsidP="00643C67">
      <w:pPr>
        <w:pStyle w:val="EW"/>
      </w:pPr>
      <w:r w:rsidRPr="00B11372">
        <w:t>SCG</w:t>
      </w:r>
      <w:r w:rsidRPr="00B11372">
        <w:tab/>
        <w:t>Secondary Cell Group</w:t>
      </w:r>
    </w:p>
    <w:p w14:paraId="77EEB1C9" w14:textId="77777777" w:rsidR="00643C67" w:rsidRPr="00B11372" w:rsidRDefault="00643C67" w:rsidP="00643C67">
      <w:pPr>
        <w:pStyle w:val="EW"/>
      </w:pPr>
      <w:r w:rsidRPr="00B11372">
        <w:t>SDAP</w:t>
      </w:r>
      <w:r w:rsidRPr="00B11372">
        <w:tab/>
        <w:t>Service Data Adaptation Protocol</w:t>
      </w:r>
    </w:p>
    <w:p w14:paraId="1B277225" w14:textId="77777777" w:rsidR="00643C67" w:rsidRPr="00B11372" w:rsidRDefault="00643C67" w:rsidP="00643C67">
      <w:pPr>
        <w:pStyle w:val="EW"/>
      </w:pPr>
      <w:r w:rsidRPr="00B11372">
        <w:t>SN</w:t>
      </w:r>
      <w:r w:rsidRPr="00B11372">
        <w:tab/>
        <w:t>Secondary Node</w:t>
      </w:r>
    </w:p>
    <w:p w14:paraId="5352AE50" w14:textId="77777777" w:rsidR="00643C67" w:rsidRPr="00B11372" w:rsidRDefault="00643C67" w:rsidP="00643C67">
      <w:pPr>
        <w:pStyle w:val="EW"/>
      </w:pPr>
      <w:proofErr w:type="spellStart"/>
      <w:r w:rsidRPr="00B11372">
        <w:t>sTRP</w:t>
      </w:r>
      <w:proofErr w:type="spellEnd"/>
      <w:r w:rsidRPr="00B11372">
        <w:tab/>
        <w:t>Serving TRP</w:t>
      </w:r>
    </w:p>
    <w:p w14:paraId="25F607BC" w14:textId="77777777" w:rsidR="00643C67" w:rsidRPr="00B11372" w:rsidRDefault="00643C67" w:rsidP="00643C67">
      <w:pPr>
        <w:pStyle w:val="EW"/>
      </w:pPr>
      <w:r w:rsidRPr="00B11372">
        <w:t>TRP</w:t>
      </w:r>
      <w:r w:rsidRPr="00B11372">
        <w:tab/>
        <w:t>Transmit/Receive Point</w:t>
      </w:r>
    </w:p>
    <w:p w14:paraId="6A937483" w14:textId="77777777" w:rsidR="00643C67" w:rsidRPr="00B11372" w:rsidRDefault="00643C67" w:rsidP="00643C67">
      <w:pPr>
        <w:pStyle w:val="EW"/>
      </w:pPr>
      <w:r w:rsidRPr="00B11372">
        <w:t>UDC</w:t>
      </w:r>
      <w:r w:rsidRPr="00B11372">
        <w:tab/>
        <w:t>Uplink Data Compression</w:t>
      </w:r>
    </w:p>
    <w:p w14:paraId="35E9AECA" w14:textId="77777777" w:rsidR="00643C67" w:rsidRPr="00B11372" w:rsidRDefault="00643C67" w:rsidP="00643C67">
      <w:pPr>
        <w:pStyle w:val="EW"/>
      </w:pPr>
      <w:r w:rsidRPr="00B11372">
        <w:t>UL</w:t>
      </w:r>
      <w:r w:rsidRPr="00B11372">
        <w:tab/>
        <w:t>Uplink</w:t>
      </w:r>
    </w:p>
    <w:p w14:paraId="60E3561F" w14:textId="77777777" w:rsidR="00643C67" w:rsidRPr="00B11372" w:rsidRDefault="00643C67" w:rsidP="00643C67">
      <w:pPr>
        <w:pStyle w:val="EX"/>
      </w:pPr>
      <w:r w:rsidRPr="00B11372">
        <w:t>WLAN</w:t>
      </w:r>
      <w:r w:rsidRPr="00B11372">
        <w:tab/>
        <w:t>Wireless Local Area Network</w:t>
      </w:r>
    </w:p>
    <w:p w14:paraId="361EDD29" w14:textId="77777777" w:rsidR="00643C67" w:rsidRDefault="00643C67" w:rsidP="00643C6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68D0115" w14:textId="77777777" w:rsidR="00425D6C" w:rsidRPr="00425D6C" w:rsidRDefault="00425D6C" w:rsidP="00425D6C"/>
    <w:p w14:paraId="722F2A26" w14:textId="5069EBEB" w:rsidR="00425D6C" w:rsidRPr="00425D6C" w:rsidRDefault="00425D6C" w:rsidP="00425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1CE170F1" w14:textId="77777777" w:rsidR="005F7066" w:rsidRPr="00E04032" w:rsidRDefault="005F7066" w:rsidP="005F7066">
      <w:pPr>
        <w:pStyle w:val="Heading3"/>
      </w:pPr>
      <w:bookmarkStart w:id="7" w:name="_Toc12750887"/>
      <w:bookmarkStart w:id="8" w:name="_Toc29382251"/>
      <w:bookmarkStart w:id="9" w:name="_Toc37093368"/>
      <w:bookmarkStart w:id="10" w:name="_Toc37238644"/>
      <w:bookmarkStart w:id="11" w:name="_Toc37238758"/>
      <w:bookmarkStart w:id="12" w:name="_Toc46488653"/>
      <w:bookmarkStart w:id="13" w:name="_Toc52574074"/>
      <w:bookmarkStart w:id="14" w:name="_Toc52574160"/>
      <w:bookmarkStart w:id="15" w:name="_Toc124539581"/>
      <w:bookmarkEnd w:id="2"/>
      <w:r w:rsidRPr="00E04032">
        <w:lastRenderedPageBreak/>
        <w:t>4.2.2</w:t>
      </w:r>
      <w:r w:rsidRPr="00E04032">
        <w:tab/>
        <w:t>General parameters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5F7066" w:rsidRPr="00E04032" w14:paraId="11767E6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FB6969C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</w:tcPr>
          <w:p w14:paraId="6ABC95F7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5FD226E1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C2A7323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38FC0AF" w14:textId="77777777" w:rsidR="005F7066" w:rsidRPr="00E04032" w:rsidRDefault="005F7066" w:rsidP="00DA13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4032">
              <w:rPr>
                <w:rFonts w:ascii="Arial" w:hAnsi="Arial"/>
                <w:b/>
                <w:sz w:val="18"/>
              </w:rPr>
              <w:t>FR1-FR2</w:t>
            </w:r>
          </w:p>
          <w:p w14:paraId="5CDFD18A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t>DIFF</w:t>
            </w:r>
          </w:p>
        </w:tc>
      </w:tr>
      <w:tr w:rsidR="005F7066" w:rsidRPr="00E04032" w14:paraId="143E2309" w14:textId="77777777" w:rsidTr="00DA13CC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09DC75D6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proofErr w:type="spellStart"/>
            <w:r w:rsidRPr="00E04032">
              <w:rPr>
                <w:b/>
                <w:i/>
              </w:rPr>
              <w:t>accessStratumRelease</w:t>
            </w:r>
            <w:proofErr w:type="spellEnd"/>
          </w:p>
          <w:p w14:paraId="69A15799" w14:textId="77777777" w:rsidR="005F7066" w:rsidRPr="00E04032" w:rsidRDefault="005F7066" w:rsidP="00DA13CC">
            <w:pPr>
              <w:pStyle w:val="TAL"/>
              <w:rPr>
                <w:rFonts w:cs="Arial"/>
                <w:szCs w:val="18"/>
              </w:rPr>
            </w:pPr>
            <w:r w:rsidRPr="00E04032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6DAA860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41E3FD7A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Yes</w:t>
            </w:r>
          </w:p>
        </w:tc>
        <w:tc>
          <w:tcPr>
            <w:tcW w:w="709" w:type="dxa"/>
          </w:tcPr>
          <w:p w14:paraId="628009CF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650537E4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30992908" w14:textId="77777777" w:rsidTr="00DA13CC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2ED2D7C1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proofErr w:type="spellStart"/>
            <w:r w:rsidRPr="00E04032">
              <w:rPr>
                <w:b/>
                <w:i/>
              </w:rPr>
              <w:t>delayBudgetReporting</w:t>
            </w:r>
            <w:proofErr w:type="spellEnd"/>
          </w:p>
          <w:p w14:paraId="69ABC587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7DC5B1A4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243CEC79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5048963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0BB818B9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7F8035AB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7D7BE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dl-DedicatedMessageSegmentation-r16</w:t>
            </w:r>
          </w:p>
          <w:p w14:paraId="53AC8AEF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5AD6DB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155D7" w14:textId="77777777" w:rsidR="005F7066" w:rsidRPr="00E04032" w:rsidDel="00BD7553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77017C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0A67F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</w:tr>
      <w:tr w:rsidR="005F7066" w:rsidRPr="00E04032" w14:paraId="48A34674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97D1A9" w14:textId="77777777" w:rsidR="005F7066" w:rsidRPr="00E04032" w:rsidRDefault="005F7066" w:rsidP="00DA13CC">
            <w:pPr>
              <w:pStyle w:val="TAL"/>
              <w:rPr>
                <w:b/>
                <w:iCs/>
              </w:rPr>
            </w:pPr>
            <w:bookmarkStart w:id="16" w:name="_Hlk39677092"/>
            <w:r w:rsidRPr="00E04032">
              <w:rPr>
                <w:b/>
                <w:i/>
              </w:rPr>
              <w:t>drx-Preference</w:t>
            </w:r>
            <w:bookmarkEnd w:id="16"/>
            <w:r w:rsidRPr="00E04032">
              <w:rPr>
                <w:b/>
                <w:i/>
              </w:rPr>
              <w:t>-r16</w:t>
            </w:r>
          </w:p>
          <w:p w14:paraId="7F533A00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50AB6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8B393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6DBE8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24C3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E9BA625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2B3DF" w14:textId="77777777" w:rsidR="005F7066" w:rsidRPr="00E04032" w:rsidRDefault="005F7066" w:rsidP="00DA13CC">
            <w:pPr>
              <w:pStyle w:val="TAL"/>
              <w:rPr>
                <w:b/>
                <w:iCs/>
              </w:rPr>
            </w:pPr>
            <w:r w:rsidRPr="00E04032">
              <w:rPr>
                <w:b/>
                <w:i/>
              </w:rPr>
              <w:t>gNB-SideRTT-BasedPDC-r17</w:t>
            </w:r>
          </w:p>
          <w:p w14:paraId="404B42C9" w14:textId="77777777" w:rsidR="005F7066" w:rsidRPr="00E04032" w:rsidRDefault="005F7066" w:rsidP="00DA13C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Indicates whether the UE supports </w:t>
            </w:r>
            <w:proofErr w:type="spellStart"/>
            <w:r w:rsidRPr="00E04032">
              <w:rPr>
                <w:bCs/>
                <w:iCs/>
              </w:rPr>
              <w:t>gNB</w:t>
            </w:r>
            <w:proofErr w:type="spellEnd"/>
            <w:r w:rsidRPr="00E04032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E04032">
              <w:rPr>
                <w:i/>
              </w:rPr>
              <w:t>rtt-BasedPDC-CSI-RS-ForTracking-r17</w:t>
            </w:r>
            <w:r w:rsidRPr="00E04032">
              <w:rPr>
                <w:bCs/>
                <w:iCs/>
              </w:rPr>
              <w:t xml:space="preserve"> and/or </w:t>
            </w:r>
            <w:r w:rsidRPr="00E04032">
              <w:rPr>
                <w:i/>
              </w:rPr>
              <w:t>rtt-BasedPDC-PRS-r17</w:t>
            </w:r>
            <w:r w:rsidRPr="00E04032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DEB8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1004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841E53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C260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6BDE00E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1441BDD9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proofErr w:type="spellStart"/>
            <w:r w:rsidRPr="00E04032">
              <w:rPr>
                <w:b/>
                <w:i/>
              </w:rPr>
              <w:t>inactiveState</w:t>
            </w:r>
            <w:proofErr w:type="spellEnd"/>
          </w:p>
          <w:p w14:paraId="391CF098" w14:textId="65BAF9EB" w:rsidR="005F7066" w:rsidRPr="00E04032" w:rsidRDefault="005F7066" w:rsidP="00DA13CC">
            <w:pPr>
              <w:pStyle w:val="TAL"/>
            </w:pPr>
            <w:r w:rsidRPr="00E04032">
              <w:t>Indicates whether the UE supports RRC_INACTIVE as specified in TS 38.331 [9].</w:t>
            </w:r>
            <w:r w:rsidR="00527956">
              <w:t xml:space="preserve"> </w:t>
            </w:r>
            <w:ins w:id="17" w:author="R2-121bis-e" w:date="2023-05-11T21:33:00Z">
              <w:r w:rsidR="007C59C9">
                <w:t>This capability is not applicable to NCR-MT.</w:t>
              </w:r>
            </w:ins>
          </w:p>
        </w:tc>
        <w:tc>
          <w:tcPr>
            <w:tcW w:w="710" w:type="dxa"/>
          </w:tcPr>
          <w:p w14:paraId="2646CAF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04E6289A" w14:textId="3B4E81C1" w:rsidR="005512E2" w:rsidRPr="005512E2" w:rsidDel="00BD7553" w:rsidRDefault="005512E2" w:rsidP="005512E2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14:paraId="0CB04383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611AA87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07D3CD2" w14:textId="77777777" w:rsidTr="00DA13CC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95878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inactiveStateNTN-r17</w:t>
            </w:r>
          </w:p>
          <w:p w14:paraId="11D3D634" w14:textId="77777777" w:rsidR="005F7066" w:rsidRPr="00E04032" w:rsidRDefault="005F7066" w:rsidP="00DA13C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E04032">
              <w:rPr>
                <w:bCs/>
                <w:i/>
              </w:rPr>
              <w:t>nonTerrestrialNetwork-r17</w:t>
            </w:r>
            <w:r w:rsidRPr="00E04032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CD3DD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CB313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C9E7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C91D7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1B7228D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F931A28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E04032">
              <w:rPr>
                <w:b/>
                <w:bCs/>
                <w:i/>
                <w:iCs/>
              </w:rPr>
              <w:t>inactiveState</w:t>
            </w:r>
            <w:r w:rsidRPr="00E04032">
              <w:rPr>
                <w:b/>
                <w:bCs/>
                <w:i/>
                <w:iCs/>
                <w:lang w:eastAsia="zh-CN"/>
              </w:rPr>
              <w:t>PO-Determination-r17</w:t>
            </w:r>
          </w:p>
          <w:p w14:paraId="795F5083" w14:textId="77777777" w:rsidR="005F7066" w:rsidRPr="00E04032" w:rsidRDefault="005F7066" w:rsidP="00DA13CC">
            <w:pPr>
              <w:pStyle w:val="TAL"/>
            </w:pPr>
            <w:r w:rsidRPr="00E04032">
              <w:t xml:space="preserve">Indicates whether the UE supports to use the same </w:t>
            </w:r>
            <w:proofErr w:type="spellStart"/>
            <w:r w:rsidRPr="00E04032">
              <w:t>i_s</w:t>
            </w:r>
            <w:proofErr w:type="spellEnd"/>
            <w:r w:rsidRPr="00E04032">
              <w:rPr>
                <w:lang w:eastAsia="zh-CN"/>
              </w:rPr>
              <w:t xml:space="preserve"> to determine PO</w:t>
            </w:r>
            <w:r w:rsidRPr="00E04032">
              <w:t xml:space="preserve"> in RRC_INACTIVE state as in RRC_IDLE state.</w:t>
            </w:r>
          </w:p>
        </w:tc>
        <w:tc>
          <w:tcPr>
            <w:tcW w:w="710" w:type="dxa"/>
          </w:tcPr>
          <w:p w14:paraId="58A0A5A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25FFDF72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642BE1D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0283F59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6E2826F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5962278" w14:textId="77777777" w:rsidR="005F7066" w:rsidRPr="00E04032" w:rsidRDefault="005F7066" w:rsidP="00DA13C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04032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BB515F4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1D1832F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681B5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8EE1B91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1A47BA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6F2EC1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156C5450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maxBW-Preference-r16, maxBW-Preference-r17</w:t>
            </w:r>
          </w:p>
          <w:p w14:paraId="77EB2E8A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14656E27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23F9820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2CBBC1D1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3A073FA0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Yes</w:t>
            </w:r>
          </w:p>
          <w:p w14:paraId="4320A8A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(</w:t>
            </w:r>
            <w:proofErr w:type="spellStart"/>
            <w:r w:rsidRPr="00E04032">
              <w:t>Incl</w:t>
            </w:r>
            <w:proofErr w:type="spellEnd"/>
            <w:r w:rsidRPr="00E04032">
              <w:t xml:space="preserve"> FR2-2 DIFF)</w:t>
            </w:r>
          </w:p>
        </w:tc>
      </w:tr>
      <w:tr w:rsidR="005F7066" w:rsidRPr="00E04032" w14:paraId="178DCA62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40588EB1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maxCC-Preference-r16</w:t>
            </w:r>
          </w:p>
          <w:p w14:paraId="2066EFB3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28065FE0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798D08C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5C8538DD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7DE3645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18E11CA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3599C47B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maxMIMO-LayerPreference-r16, maxMIMO-LayerPreference-r17</w:t>
            </w:r>
          </w:p>
          <w:p w14:paraId="671362F8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6DC8BE73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493F335E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18A28514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2DD8014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Yes</w:t>
            </w:r>
          </w:p>
          <w:p w14:paraId="52B585F6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(</w:t>
            </w:r>
            <w:proofErr w:type="spellStart"/>
            <w:r w:rsidRPr="00E04032">
              <w:t>Incl</w:t>
            </w:r>
            <w:proofErr w:type="spellEnd"/>
            <w:r w:rsidRPr="00E04032">
              <w:t xml:space="preserve"> FR2-2 DIFF)</w:t>
            </w:r>
          </w:p>
        </w:tc>
      </w:tr>
      <w:tr w:rsidR="005F7066" w:rsidRPr="00E04032" w14:paraId="79259CC2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F1567A0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maxMRB-Add-r17</w:t>
            </w:r>
          </w:p>
          <w:p w14:paraId="43350BA3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E04032">
              <w:t>as specified in TS 38.331 [9].</w:t>
            </w:r>
            <w:r w:rsidRPr="00E04032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650C53F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FF00B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5CAD38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121CF9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86352CC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32FBB491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mcgRLF-RecoveryViaSCG-r16</w:t>
            </w:r>
          </w:p>
          <w:p w14:paraId="7D4ADC57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3BF3E241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63B99C7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078729AF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6756CF80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D5AA1C1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56C01CC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minSchedulingOffsetPreference-r16</w:t>
            </w:r>
          </w:p>
          <w:p w14:paraId="7B8DD6F5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0B7C6BC5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3F3F144C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71FA7622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3092DDFB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77E6E2F6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8FC2C19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mpsPriorityIndication-r16</w:t>
            </w:r>
          </w:p>
          <w:p w14:paraId="2D34A3C2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E04032">
              <w:rPr>
                <w:bCs/>
                <w:i/>
                <w:noProof/>
                <w:lang w:eastAsia="en-GB"/>
              </w:rPr>
              <w:t>mpsPriorityIndication</w:t>
            </w:r>
            <w:r w:rsidRPr="00E04032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577B19CC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8999C86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8168C5C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4136A6F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3ABB7D3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F9DF1DF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musim-GapPreference-r17</w:t>
            </w:r>
          </w:p>
          <w:p w14:paraId="1954F79E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 xml:space="preserve">Indicates whether the UE supports providing </w:t>
            </w:r>
            <w:r w:rsidRPr="00E04032">
              <w:t>MUSIM assistance information</w:t>
            </w:r>
            <w:r w:rsidRPr="00E04032">
              <w:rPr>
                <w:bCs/>
                <w:iCs/>
              </w:rPr>
              <w:t xml:space="preserve"> with </w:t>
            </w:r>
            <w:r w:rsidRPr="00E04032">
              <w:t>MUSIM gap</w:t>
            </w:r>
            <w:r w:rsidRPr="00E04032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E04032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E04032">
              <w:rPr>
                <w:bCs/>
                <w:iCs/>
                <w:noProof/>
                <w:lang w:eastAsia="en-GB"/>
              </w:rPr>
              <w:t>as defined in TS 38.331 [9].</w:t>
            </w:r>
            <w:r w:rsidRPr="00E04032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6BAC28C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6A49BCD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F9F518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73C699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68A4A49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DB7D7B1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musimLeaveConnected-r17</w:t>
            </w:r>
          </w:p>
          <w:p w14:paraId="40DA8A6D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 xml:space="preserve">Indicates whether the UE supports providing </w:t>
            </w:r>
            <w:r w:rsidRPr="00E04032">
              <w:t>MUSIM assistance information</w:t>
            </w:r>
            <w:r w:rsidRPr="00E04032">
              <w:rPr>
                <w:bCs/>
                <w:iCs/>
              </w:rPr>
              <w:t xml:space="preserve"> with indication of leaving </w:t>
            </w:r>
            <w:r w:rsidRPr="00E04032">
              <w:t>RRC_CONNECTED state</w:t>
            </w:r>
            <w:r w:rsidRPr="00E04032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AFD4B7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24411B6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8681690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C364292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</w:tbl>
    <w:p w14:paraId="3E641C82" w14:textId="77777777" w:rsidR="009E2909" w:rsidRDefault="009E2909" w:rsidP="009E290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lastRenderedPageBreak/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1A66ABD" w14:textId="77777777" w:rsidR="009E2909" w:rsidRPr="00425D6C" w:rsidRDefault="009E2909" w:rsidP="009E2909"/>
    <w:p w14:paraId="0859A164" w14:textId="7C02808C" w:rsidR="009E2909" w:rsidRPr="00425D6C" w:rsidRDefault="009E2909" w:rsidP="009E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9E2909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 . </w:t>
      </w:r>
      <w:r w:rsidRPr="00425D6C">
        <w:rPr>
          <w:b/>
          <w:bCs/>
          <w:i/>
          <w:iCs/>
          <w:noProof/>
        </w:rPr>
        <w:t>Modified section</w:t>
      </w:r>
    </w:p>
    <w:p w14:paraId="325FA889" w14:textId="77777777" w:rsidR="00527956" w:rsidRDefault="00527956" w:rsidP="00527956">
      <w:pPr>
        <w:pStyle w:val="Heading3"/>
        <w:rPr>
          <w:ins w:id="18" w:author="R2-121bis-e" w:date="2023-05-11T21:36:00Z"/>
          <w:lang w:eastAsia="zh-CN"/>
        </w:rPr>
      </w:pPr>
      <w:ins w:id="19" w:author="R2-121bis-e" w:date="2023-05-11T21:36:00Z">
        <w:r w:rsidRPr="00B11372">
          <w:t>4.2.</w:t>
        </w:r>
        <w:r>
          <w:t>X</w:t>
        </w:r>
        <w:r w:rsidRPr="00B11372">
          <w:tab/>
        </w:r>
        <w:r>
          <w:t>NCR</w:t>
        </w:r>
        <w:r w:rsidRPr="00B11372">
          <w:t xml:space="preserve"> Parameters</w:t>
        </w:r>
      </w:ins>
    </w:p>
    <w:p w14:paraId="57DB9832" w14:textId="77777777" w:rsidR="007C59C9" w:rsidRDefault="007C59C9" w:rsidP="007C59C9">
      <w:pPr>
        <w:pStyle w:val="Heading4"/>
        <w:rPr>
          <w:ins w:id="20" w:author="R2-121bis-e" w:date="2023-05-11T21:33:00Z"/>
          <w:lang w:val="en-US"/>
        </w:rPr>
      </w:pPr>
      <w:ins w:id="21" w:author="R2-121bis-e" w:date="2023-05-11T21:33:00Z">
        <w:r w:rsidRPr="00B11372">
          <w:t>4.</w:t>
        </w:r>
        <w:proofErr w:type="gramStart"/>
        <w:r w:rsidRPr="00B11372">
          <w:t>2.</w:t>
        </w:r>
        <w:r>
          <w:t>X</w:t>
        </w:r>
        <w:r w:rsidRPr="00B11372">
          <w:t>.</w:t>
        </w:r>
        <w:proofErr w:type="gramEnd"/>
        <w:r>
          <w:t>1</w:t>
        </w:r>
        <w:r w:rsidRPr="00B11372">
          <w:tab/>
        </w:r>
        <w:r>
          <w:rPr>
            <w:lang w:val="en-US"/>
          </w:rPr>
          <w:t>Mandatory NCR-MT features</w:t>
        </w:r>
      </w:ins>
    </w:p>
    <w:p w14:paraId="1E6AA489" w14:textId="77777777" w:rsidR="007C59C9" w:rsidRDefault="007C59C9" w:rsidP="007C59C9">
      <w:pPr>
        <w:rPr>
          <w:ins w:id="22" w:author="R2-121bis-e" w:date="2023-05-11T21:36:00Z"/>
          <w:lang w:val="en-US" w:eastAsia="zh-CN"/>
        </w:rPr>
      </w:pPr>
      <w:ins w:id="23" w:author="R2-121bis-e" w:date="2023-05-11T21:33:00Z">
        <w:r>
          <w:rPr>
            <w:lang w:val="en-US"/>
          </w:rPr>
          <w:t>Table 4.2.x.1-x captures feature groups</w:t>
        </w:r>
        <w:r>
          <w:rPr>
            <w:lang w:val="en-US" w:eastAsia="zh-CN"/>
          </w:rPr>
          <w:t xml:space="preserve">, which are mandatory for an NCR-MT. </w:t>
        </w:r>
      </w:ins>
    </w:p>
    <w:p w14:paraId="39EB28CF" w14:textId="604B4677" w:rsidR="00527956" w:rsidRPr="00527956" w:rsidRDefault="00527956" w:rsidP="007C59C9">
      <w:pPr>
        <w:rPr>
          <w:ins w:id="24" w:author="R2-121bis-e" w:date="2023-05-11T21:33:00Z"/>
          <w:rFonts w:ascii="TimesNewRomanPSMT" w:hAnsi="TimesNewRomanPSMT"/>
          <w:color w:val="000000"/>
        </w:rPr>
      </w:pPr>
      <w:ins w:id="25" w:author="R2-121bis-e" w:date="2023-05-11T21:36:00Z">
        <w:r w:rsidRPr="00697905">
          <w:rPr>
            <w:rFonts w:ascii="TimesNewRomanPSMT" w:hAnsi="TimesNewRomanPSMT"/>
            <w:color w:val="000000"/>
          </w:rPr>
          <w:t xml:space="preserve">CA, MR-DC, </w:t>
        </w:r>
        <w:r>
          <w:rPr>
            <w:rFonts w:ascii="TimesNewRomanPSMT" w:hAnsi="TimesNewRomanPSMT"/>
            <w:color w:val="000000"/>
          </w:rPr>
          <w:t>handover (</w:t>
        </w:r>
        <w:proofErr w:type="gramStart"/>
        <w:r>
          <w:rPr>
            <w:rFonts w:ascii="TimesNewRomanPSMT" w:hAnsi="TimesNewRomanPSMT"/>
            <w:color w:val="000000"/>
          </w:rPr>
          <w:t>e.g.</w:t>
        </w:r>
        <w:proofErr w:type="gramEnd"/>
        <w:r>
          <w:rPr>
            <w:rFonts w:ascii="TimesNewRomanPSMT" w:hAnsi="TimesNewRomanPSMT"/>
            <w:color w:val="000000"/>
          </w:rPr>
          <w:t xml:space="preserve"> CHO, DAPS, CPAC, etc)</w:t>
        </w:r>
        <w:r w:rsidRPr="00697905">
          <w:rPr>
            <w:rFonts w:ascii="TimesNewRomanPSMT" w:hAnsi="TimesNewRomanPSMT"/>
            <w:color w:val="000000"/>
          </w:rPr>
          <w:t xml:space="preserve"> related UE features and corresponding capabilities are not supported by </w:t>
        </w:r>
        <w:r>
          <w:rPr>
            <w:rFonts w:ascii="TimesNewRomanPSMT" w:hAnsi="TimesNewRomanPSMT"/>
            <w:color w:val="000000"/>
          </w:rPr>
          <w:t>an NCR-MT</w:t>
        </w:r>
        <w:r w:rsidRPr="00697905">
          <w:rPr>
            <w:rFonts w:ascii="TimesNewRomanPSMT" w:hAnsi="TimesNewRomanPSMT"/>
            <w:color w:val="000000"/>
          </w:rPr>
          <w:t>.</w:t>
        </w:r>
        <w:r>
          <w:rPr>
            <w:rFonts w:ascii="TimesNewRomanPSMT" w:hAnsi="TimesNewRomanPSMT"/>
            <w:color w:val="000000"/>
          </w:rPr>
          <w:t xml:space="preserve"> </w:t>
        </w:r>
        <w:r w:rsidRPr="00502B2D">
          <w:rPr>
            <w:rFonts w:ascii="TimesNewRomanPSMT" w:hAnsi="TimesNewRomanPSMT"/>
            <w:color w:val="000000"/>
          </w:rPr>
          <w:t xml:space="preserve">All other feature groups or components of the feature groups </w:t>
        </w:r>
        <w:r w:rsidRPr="00181C6D">
          <w:rPr>
            <w:rFonts w:ascii="TimesNewRomanPSMT" w:hAnsi="TimesNewRomanPSMT"/>
            <w:color w:val="000000"/>
          </w:rPr>
          <w:t>as captured in TR 38.822 [24]</w:t>
        </w:r>
        <w:r w:rsidRPr="00502B2D">
          <w:rPr>
            <w:rFonts w:ascii="TimesNewRomanPSMT" w:hAnsi="TimesNewRomanPSMT"/>
            <w:color w:val="000000"/>
          </w:rPr>
          <w:t xml:space="preserve"> as well as capabilities specified in this specification are optional for an </w:t>
        </w:r>
        <w:r>
          <w:rPr>
            <w:rFonts w:ascii="TimesNewRomanPSMT" w:hAnsi="TimesNewRomanPSMT"/>
            <w:color w:val="000000"/>
            <w:lang w:val="en-US"/>
          </w:rPr>
          <w:t>NCR</w:t>
        </w:r>
        <w:r w:rsidRPr="00502B2D">
          <w:rPr>
            <w:rFonts w:ascii="TimesNewRomanPSMT" w:hAnsi="TimesNewRomanPSMT"/>
            <w:color w:val="000000"/>
          </w:rPr>
          <w:t>-MT, unless indicated otherwise.</w:t>
        </w:r>
      </w:ins>
    </w:p>
    <w:p w14:paraId="60ECB0B3" w14:textId="77777777" w:rsidR="007C59C9" w:rsidRPr="00B11372" w:rsidRDefault="007C59C9" w:rsidP="007C59C9">
      <w:pPr>
        <w:pStyle w:val="TH"/>
        <w:rPr>
          <w:ins w:id="26" w:author="R2-121bis-e" w:date="2023-05-11T21:33:00Z"/>
        </w:rPr>
      </w:pPr>
      <w:ins w:id="27" w:author="R2-121bis-e" w:date="2023-05-11T21:33:00Z">
        <w:r w:rsidRPr="00B11372">
          <w:lastRenderedPageBreak/>
          <w:t>Table 4.2.</w:t>
        </w:r>
        <w:r>
          <w:t>xx</w:t>
        </w:r>
        <w:r w:rsidRPr="00B11372">
          <w:t>.1-</w:t>
        </w:r>
        <w:r>
          <w:t>x</w:t>
        </w:r>
        <w:r w:rsidRPr="00B11372">
          <w:t xml:space="preserve">: Layer-2 and Layer-3 mandatory features for </w:t>
        </w:r>
        <w:r>
          <w:t>NCR</w:t>
        </w:r>
        <w:r w:rsidRPr="00B11372">
          <w:t>-MT</w:t>
        </w:r>
      </w:ins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7C59C9" w:rsidRPr="00CC7250" w14:paraId="0A5604F9" w14:textId="77777777">
        <w:trPr>
          <w:tblHeader/>
          <w:ins w:id="28" w:author="R2-121bis-e" w:date="2023-05-11T21:33:00Z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AB40" w14:textId="77777777" w:rsidR="007C59C9" w:rsidRPr="00CC7250" w:rsidRDefault="007C59C9" w:rsidP="00114F9C">
            <w:pPr>
              <w:pStyle w:val="TAH"/>
              <w:rPr>
                <w:ins w:id="29" w:author="R2-121bis-e" w:date="2023-05-11T21:33:00Z"/>
                <w:rFonts w:cs="Arial"/>
                <w:szCs w:val="18"/>
              </w:rPr>
            </w:pPr>
            <w:ins w:id="30" w:author="R2-121bis-e" w:date="2023-05-11T21:33:00Z">
              <w:r w:rsidRPr="00CC7250">
                <w:rPr>
                  <w:rFonts w:cs="Arial"/>
                  <w:szCs w:val="18"/>
                </w:rPr>
                <w:t>Features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A97E" w14:textId="77777777" w:rsidR="007C59C9" w:rsidRPr="00CC7250" w:rsidRDefault="007C59C9" w:rsidP="00114F9C">
            <w:pPr>
              <w:pStyle w:val="TAH"/>
              <w:rPr>
                <w:ins w:id="31" w:author="R2-121bis-e" w:date="2023-05-11T21:33:00Z"/>
                <w:rFonts w:cs="Arial"/>
                <w:szCs w:val="18"/>
              </w:rPr>
            </w:pPr>
            <w:ins w:id="32" w:author="R2-121bis-e" w:date="2023-05-11T21:33:00Z">
              <w:r w:rsidRPr="00CC7250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0856" w14:textId="77777777" w:rsidR="007C59C9" w:rsidRPr="00CC7250" w:rsidRDefault="007C59C9" w:rsidP="00114F9C">
            <w:pPr>
              <w:pStyle w:val="TAH"/>
              <w:rPr>
                <w:ins w:id="33" w:author="R2-121bis-e" w:date="2023-05-11T21:33:00Z"/>
                <w:rFonts w:cs="Arial"/>
                <w:szCs w:val="18"/>
              </w:rPr>
            </w:pPr>
            <w:ins w:id="34" w:author="R2-121bis-e" w:date="2023-05-11T21:33:00Z">
              <w:r w:rsidRPr="00CC7250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A29D" w14:textId="77777777" w:rsidR="007C59C9" w:rsidRPr="00CC7250" w:rsidRDefault="007C59C9" w:rsidP="00114F9C">
            <w:pPr>
              <w:pStyle w:val="TAH"/>
              <w:rPr>
                <w:ins w:id="35" w:author="R2-121bis-e" w:date="2023-05-11T21:33:00Z"/>
                <w:rFonts w:cs="Arial"/>
                <w:szCs w:val="18"/>
              </w:rPr>
            </w:pPr>
            <w:ins w:id="36" w:author="R2-121bis-e" w:date="2023-05-11T21:33:00Z">
              <w:r w:rsidRPr="00CC7250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0C92" w14:textId="77777777" w:rsidR="007C59C9" w:rsidRPr="00CC7250" w:rsidRDefault="007C59C9" w:rsidP="00114F9C">
            <w:pPr>
              <w:pStyle w:val="TAH"/>
              <w:rPr>
                <w:ins w:id="37" w:author="R2-121bis-e" w:date="2023-05-11T21:33:00Z"/>
                <w:rFonts w:cs="Arial"/>
                <w:szCs w:val="18"/>
              </w:rPr>
            </w:pPr>
            <w:ins w:id="38" w:author="R2-121bis-e" w:date="2023-05-11T21:33:00Z">
              <w:r w:rsidRPr="00CC7250">
                <w:rPr>
                  <w:rFonts w:cs="Arial"/>
                  <w:szCs w:val="18"/>
                </w:rPr>
                <w:t>Additional information</w:t>
              </w:r>
            </w:ins>
          </w:p>
        </w:tc>
      </w:tr>
      <w:tr w:rsidR="007C59C9" w:rsidRPr="00CC7250" w14:paraId="29ED0C3E" w14:textId="77777777">
        <w:trPr>
          <w:tblHeader/>
          <w:ins w:id="39" w:author="R2-121bis-e" w:date="2023-05-11T21:33:00Z"/>
        </w:trPr>
        <w:tc>
          <w:tcPr>
            <w:tcW w:w="1120" w:type="dxa"/>
            <w:shd w:val="clear" w:color="auto" w:fill="auto"/>
          </w:tcPr>
          <w:p w14:paraId="21098652" w14:textId="77777777" w:rsidR="007C59C9" w:rsidRPr="00CC7250" w:rsidRDefault="007C59C9" w:rsidP="00114F9C">
            <w:pPr>
              <w:pStyle w:val="TAL"/>
              <w:rPr>
                <w:ins w:id="40" w:author="R2-121bis-e" w:date="2023-05-11T21:33:00Z"/>
                <w:rFonts w:cs="Arial"/>
                <w:szCs w:val="18"/>
              </w:rPr>
            </w:pPr>
            <w:ins w:id="41" w:author="R2-121bis-e" w:date="2023-05-11T21:33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0. General</w:t>
              </w:r>
            </w:ins>
          </w:p>
        </w:tc>
        <w:tc>
          <w:tcPr>
            <w:tcW w:w="723" w:type="dxa"/>
            <w:shd w:val="clear" w:color="auto" w:fill="auto"/>
          </w:tcPr>
          <w:p w14:paraId="0572C4AB" w14:textId="77777777" w:rsidR="007C59C9" w:rsidRPr="00CC7250" w:rsidRDefault="007C59C9" w:rsidP="00114F9C">
            <w:pPr>
              <w:pStyle w:val="TAL"/>
              <w:rPr>
                <w:ins w:id="42" w:author="R2-121bis-e" w:date="2023-05-11T21:33:00Z"/>
                <w:rFonts w:cs="Arial"/>
                <w:szCs w:val="18"/>
              </w:rPr>
            </w:pPr>
            <w:ins w:id="43" w:author="R2-121bis-e" w:date="2023-05-11T21:33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0-0</w:t>
              </w:r>
            </w:ins>
          </w:p>
        </w:tc>
        <w:tc>
          <w:tcPr>
            <w:tcW w:w="2126" w:type="dxa"/>
            <w:shd w:val="clear" w:color="auto" w:fill="auto"/>
          </w:tcPr>
          <w:p w14:paraId="1EEF9589" w14:textId="77777777" w:rsidR="007C59C9" w:rsidRPr="00CC7250" w:rsidRDefault="007C59C9" w:rsidP="00114F9C">
            <w:pPr>
              <w:pStyle w:val="TAL"/>
              <w:rPr>
                <w:ins w:id="44" w:author="R2-121bis-e" w:date="2023-05-11T21:33:00Z"/>
                <w:rFonts w:cs="Arial"/>
                <w:szCs w:val="18"/>
              </w:rPr>
            </w:pPr>
            <w:ins w:id="45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NCR procedures</w:t>
              </w:r>
            </w:ins>
          </w:p>
        </w:tc>
        <w:tc>
          <w:tcPr>
            <w:tcW w:w="4962" w:type="dxa"/>
            <w:shd w:val="clear" w:color="auto" w:fill="auto"/>
          </w:tcPr>
          <w:p w14:paraId="68487232" w14:textId="77777777" w:rsidR="007C59C9" w:rsidRPr="00B13213" w:rsidRDefault="007C59C9" w:rsidP="00114F9C">
            <w:pPr>
              <w:spacing w:after="0"/>
              <w:rPr>
                <w:ins w:id="46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Side control information over MAC CE and RRC, as specified in TS 38.321 [8] and TS 38.331 [9], respectively.</w:t>
              </w:r>
            </w:ins>
          </w:p>
          <w:p w14:paraId="3E51E8AB" w14:textId="77777777" w:rsidR="007C59C9" w:rsidRPr="00CC7250" w:rsidRDefault="007C59C9" w:rsidP="00114F9C">
            <w:pPr>
              <w:pStyle w:val="TAL"/>
              <w:rPr>
                <w:ins w:id="48" w:author="R2-121bis-e" w:date="2023-05-11T21:33:00Z"/>
                <w:rFonts w:cs="Arial"/>
                <w:szCs w:val="18"/>
              </w:rPr>
            </w:pPr>
            <w:ins w:id="49" w:author="R2-121bis-e" w:date="2023-05-11T21:33:00Z">
              <w:r w:rsidRPr="00652B24">
                <w:rPr>
                  <w:rFonts w:eastAsia="Times New Roman" w:cs="Arial"/>
                  <w:color w:val="000000"/>
                  <w:szCs w:val="18"/>
                  <w:lang w:eastAsia="zh-CN"/>
                </w:rPr>
                <w:t>2) Switching OFF NCR-</w:t>
              </w:r>
              <w:proofErr w:type="spellStart"/>
              <w:r w:rsidRPr="00652B24">
                <w:rPr>
                  <w:rFonts w:eastAsia="Times New Roman" w:cs="Arial"/>
                  <w:color w:val="000000"/>
                  <w:szCs w:val="18"/>
                  <w:lang w:eastAsia="zh-CN"/>
                </w:rPr>
                <w:t>Fwd</w:t>
              </w:r>
              <w:proofErr w:type="spellEnd"/>
              <w:r w:rsidRPr="00652B24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 during radio link failure in TS 38.331 [9], beam failure recovery in TS 38.321 [8], and cell reselection in TS 38.304 [21].</w:t>
              </w:r>
            </w:ins>
          </w:p>
        </w:tc>
        <w:tc>
          <w:tcPr>
            <w:tcW w:w="1559" w:type="dxa"/>
            <w:shd w:val="clear" w:color="auto" w:fill="auto"/>
          </w:tcPr>
          <w:p w14:paraId="6757AF4D" w14:textId="77777777" w:rsidR="007C59C9" w:rsidRPr="00CC7250" w:rsidRDefault="007C59C9" w:rsidP="00114F9C">
            <w:pPr>
              <w:pStyle w:val="TAL"/>
              <w:rPr>
                <w:ins w:id="50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7E0DCC79" w14:textId="77777777">
        <w:trPr>
          <w:tblHeader/>
          <w:ins w:id="51" w:author="R2-121bis-e" w:date="2023-05-11T21:33:00Z"/>
        </w:trPr>
        <w:tc>
          <w:tcPr>
            <w:tcW w:w="1120" w:type="dxa"/>
            <w:shd w:val="clear" w:color="auto" w:fill="auto"/>
          </w:tcPr>
          <w:p w14:paraId="05FB7640" w14:textId="77777777" w:rsidR="007C59C9" w:rsidRPr="00B13213" w:rsidRDefault="007C59C9" w:rsidP="00114F9C">
            <w:pPr>
              <w:pStyle w:val="TAL"/>
              <w:rPr>
                <w:ins w:id="52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53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1. PDCP </w:t>
              </w:r>
            </w:ins>
          </w:p>
        </w:tc>
        <w:tc>
          <w:tcPr>
            <w:tcW w:w="723" w:type="dxa"/>
            <w:shd w:val="clear" w:color="auto" w:fill="auto"/>
          </w:tcPr>
          <w:p w14:paraId="1AF432EB" w14:textId="77777777" w:rsidR="007C59C9" w:rsidRPr="00B13213" w:rsidRDefault="007C59C9" w:rsidP="00114F9C">
            <w:pPr>
              <w:pStyle w:val="TAL"/>
              <w:rPr>
                <w:ins w:id="54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55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1-0 </w:t>
              </w:r>
            </w:ins>
          </w:p>
        </w:tc>
        <w:tc>
          <w:tcPr>
            <w:tcW w:w="2126" w:type="dxa"/>
            <w:shd w:val="clear" w:color="auto" w:fill="auto"/>
          </w:tcPr>
          <w:p w14:paraId="255227A8" w14:textId="77777777" w:rsidR="007C59C9" w:rsidRPr="00B13213" w:rsidRDefault="007C59C9" w:rsidP="00114F9C">
            <w:pPr>
              <w:pStyle w:val="TAL"/>
              <w:rPr>
                <w:ins w:id="56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57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Basic PDCP</w:t>
              </w:r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procedures</w:t>
              </w:r>
            </w:ins>
          </w:p>
        </w:tc>
        <w:tc>
          <w:tcPr>
            <w:tcW w:w="4962" w:type="dxa"/>
            <w:shd w:val="clear" w:color="auto" w:fill="auto"/>
          </w:tcPr>
          <w:p w14:paraId="5BC81A0B" w14:textId="77777777" w:rsidR="007C59C9" w:rsidRPr="00B13213" w:rsidRDefault="007C59C9" w:rsidP="00114F9C">
            <w:pPr>
              <w:spacing w:after="0"/>
              <w:rPr>
                <w:ins w:id="58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(de)Ciphering on SRB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2) Integrity protection on SRB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Re-ordering and in-order delivery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6) Duplicate discarding</w:t>
              </w:r>
            </w:ins>
          </w:p>
          <w:p w14:paraId="269BF2D0" w14:textId="77777777" w:rsidR="007C59C9" w:rsidRPr="00B13213" w:rsidRDefault="007C59C9" w:rsidP="00114F9C">
            <w:pPr>
              <w:spacing w:after="0"/>
              <w:rPr>
                <w:ins w:id="60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7) 12bits SN</w:t>
              </w:r>
            </w:ins>
          </w:p>
        </w:tc>
        <w:tc>
          <w:tcPr>
            <w:tcW w:w="1559" w:type="dxa"/>
            <w:shd w:val="clear" w:color="auto" w:fill="auto"/>
          </w:tcPr>
          <w:p w14:paraId="47BECEBC" w14:textId="77777777" w:rsidR="007C59C9" w:rsidRPr="00CC7250" w:rsidRDefault="007C59C9" w:rsidP="00114F9C">
            <w:pPr>
              <w:pStyle w:val="TAL"/>
              <w:rPr>
                <w:ins w:id="62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2F09547C" w14:textId="77777777">
        <w:trPr>
          <w:tblHeader/>
          <w:ins w:id="63" w:author="R2-121bis-e" w:date="2023-05-11T21:33:00Z"/>
        </w:trPr>
        <w:tc>
          <w:tcPr>
            <w:tcW w:w="1120" w:type="dxa"/>
            <w:shd w:val="clear" w:color="auto" w:fill="auto"/>
          </w:tcPr>
          <w:p w14:paraId="726A376A" w14:textId="77777777" w:rsidR="007C59C9" w:rsidRPr="00B13213" w:rsidRDefault="007C59C9" w:rsidP="00114F9C">
            <w:pPr>
              <w:pStyle w:val="TAL"/>
              <w:rPr>
                <w:ins w:id="64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65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2. RLC </w:t>
              </w:r>
            </w:ins>
          </w:p>
        </w:tc>
        <w:tc>
          <w:tcPr>
            <w:tcW w:w="723" w:type="dxa"/>
            <w:shd w:val="clear" w:color="auto" w:fill="auto"/>
          </w:tcPr>
          <w:p w14:paraId="6FDCC847" w14:textId="77777777" w:rsidR="007C59C9" w:rsidRPr="00B13213" w:rsidRDefault="007C59C9" w:rsidP="00114F9C">
            <w:pPr>
              <w:pStyle w:val="TAL"/>
              <w:rPr>
                <w:ins w:id="66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67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2-0 </w:t>
              </w:r>
            </w:ins>
          </w:p>
        </w:tc>
        <w:tc>
          <w:tcPr>
            <w:tcW w:w="2126" w:type="dxa"/>
            <w:shd w:val="clear" w:color="auto" w:fill="auto"/>
          </w:tcPr>
          <w:p w14:paraId="03FC45DB" w14:textId="77777777" w:rsidR="007C59C9" w:rsidRPr="00B13213" w:rsidRDefault="007C59C9" w:rsidP="00114F9C">
            <w:pPr>
              <w:pStyle w:val="TAL"/>
              <w:rPr>
                <w:ins w:id="68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69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Basic RLC procedures </w:t>
              </w:r>
            </w:ins>
          </w:p>
        </w:tc>
        <w:tc>
          <w:tcPr>
            <w:tcW w:w="4962" w:type="dxa"/>
            <w:shd w:val="clear" w:color="auto" w:fill="auto"/>
          </w:tcPr>
          <w:p w14:paraId="001091FE" w14:textId="77777777" w:rsidR="007C59C9" w:rsidRPr="00B13213" w:rsidRDefault="007C59C9" w:rsidP="00114F9C">
            <w:pPr>
              <w:spacing w:after="0"/>
              <w:rPr>
                <w:ins w:id="70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RLC TM</w:t>
              </w:r>
            </w:ins>
          </w:p>
          <w:p w14:paraId="16BD6FEE" w14:textId="77777777" w:rsidR="007C59C9" w:rsidRPr="00B13213" w:rsidRDefault="007C59C9" w:rsidP="00114F9C">
            <w:pPr>
              <w:spacing w:after="0"/>
              <w:rPr>
                <w:ins w:id="72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2) RLC AM with 12bits SN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</w:r>
            </w:ins>
          </w:p>
        </w:tc>
        <w:tc>
          <w:tcPr>
            <w:tcW w:w="1559" w:type="dxa"/>
            <w:shd w:val="clear" w:color="auto" w:fill="auto"/>
          </w:tcPr>
          <w:p w14:paraId="7C7BA8D8" w14:textId="77777777" w:rsidR="007C59C9" w:rsidRPr="00CC7250" w:rsidRDefault="007C59C9" w:rsidP="00114F9C">
            <w:pPr>
              <w:pStyle w:val="TAL"/>
              <w:rPr>
                <w:ins w:id="74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0EE54BCE" w14:textId="77777777">
        <w:trPr>
          <w:tblHeader/>
          <w:ins w:id="75" w:author="R2-121bis-e" w:date="2023-05-11T21:33:00Z"/>
        </w:trPr>
        <w:tc>
          <w:tcPr>
            <w:tcW w:w="1120" w:type="dxa"/>
            <w:shd w:val="clear" w:color="auto" w:fill="auto"/>
          </w:tcPr>
          <w:p w14:paraId="13FADD9C" w14:textId="77777777" w:rsidR="007C59C9" w:rsidRPr="00B13213" w:rsidRDefault="007C59C9" w:rsidP="00114F9C">
            <w:pPr>
              <w:pStyle w:val="TAL"/>
              <w:rPr>
                <w:ins w:id="76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</w:p>
        </w:tc>
        <w:tc>
          <w:tcPr>
            <w:tcW w:w="723" w:type="dxa"/>
            <w:shd w:val="clear" w:color="auto" w:fill="auto"/>
          </w:tcPr>
          <w:p w14:paraId="1A1464DE" w14:textId="77777777" w:rsidR="007C59C9" w:rsidRPr="00B13213" w:rsidRDefault="007C59C9" w:rsidP="00114F9C">
            <w:pPr>
              <w:pStyle w:val="TAL"/>
              <w:rPr>
                <w:ins w:id="7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78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2-4 </w:t>
              </w:r>
            </w:ins>
          </w:p>
        </w:tc>
        <w:tc>
          <w:tcPr>
            <w:tcW w:w="2126" w:type="dxa"/>
            <w:shd w:val="clear" w:color="auto" w:fill="auto"/>
          </w:tcPr>
          <w:p w14:paraId="1B6E5F29" w14:textId="77777777" w:rsidR="007C59C9" w:rsidRPr="00B13213" w:rsidRDefault="007C59C9" w:rsidP="00114F9C">
            <w:pPr>
              <w:pStyle w:val="TAL"/>
              <w:rPr>
                <w:ins w:id="79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80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NR RLC SN size for SRB</w:t>
              </w:r>
            </w:ins>
          </w:p>
        </w:tc>
        <w:tc>
          <w:tcPr>
            <w:tcW w:w="4962" w:type="dxa"/>
            <w:shd w:val="clear" w:color="auto" w:fill="auto"/>
          </w:tcPr>
          <w:p w14:paraId="74455872" w14:textId="77777777" w:rsidR="007C59C9" w:rsidRPr="00B13213" w:rsidRDefault="007C59C9" w:rsidP="00114F9C">
            <w:pPr>
              <w:spacing w:after="0"/>
              <w:rPr>
                <w:ins w:id="81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NR RLC SN size for SRB</w:t>
              </w:r>
            </w:ins>
          </w:p>
        </w:tc>
        <w:tc>
          <w:tcPr>
            <w:tcW w:w="1559" w:type="dxa"/>
            <w:shd w:val="clear" w:color="auto" w:fill="auto"/>
          </w:tcPr>
          <w:p w14:paraId="235F023B" w14:textId="77777777" w:rsidR="007C59C9" w:rsidRPr="00CC7250" w:rsidRDefault="007C59C9" w:rsidP="00114F9C">
            <w:pPr>
              <w:pStyle w:val="TAL"/>
              <w:rPr>
                <w:ins w:id="83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1CB62136" w14:textId="77777777">
        <w:trPr>
          <w:tblHeader/>
          <w:ins w:id="84" w:author="R2-121bis-e" w:date="2023-05-11T21:33:00Z"/>
        </w:trPr>
        <w:tc>
          <w:tcPr>
            <w:tcW w:w="1120" w:type="dxa"/>
            <w:shd w:val="clear" w:color="auto" w:fill="auto"/>
          </w:tcPr>
          <w:p w14:paraId="0D99E46C" w14:textId="77777777" w:rsidR="007C59C9" w:rsidRPr="00B13213" w:rsidRDefault="007C59C9" w:rsidP="00114F9C">
            <w:pPr>
              <w:pStyle w:val="TAL"/>
              <w:rPr>
                <w:ins w:id="85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86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3. MAC </w:t>
              </w:r>
            </w:ins>
          </w:p>
        </w:tc>
        <w:tc>
          <w:tcPr>
            <w:tcW w:w="723" w:type="dxa"/>
            <w:shd w:val="clear" w:color="auto" w:fill="auto"/>
          </w:tcPr>
          <w:p w14:paraId="63DCBAC1" w14:textId="77777777" w:rsidR="007C59C9" w:rsidRPr="00B13213" w:rsidRDefault="007C59C9" w:rsidP="00114F9C">
            <w:pPr>
              <w:pStyle w:val="TAL"/>
              <w:rPr>
                <w:ins w:id="8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88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3-0 </w:t>
              </w:r>
            </w:ins>
          </w:p>
        </w:tc>
        <w:tc>
          <w:tcPr>
            <w:tcW w:w="2126" w:type="dxa"/>
            <w:shd w:val="clear" w:color="auto" w:fill="auto"/>
          </w:tcPr>
          <w:p w14:paraId="25F56ECF" w14:textId="77777777" w:rsidR="007C59C9" w:rsidRPr="00B13213" w:rsidRDefault="007C59C9" w:rsidP="00114F9C">
            <w:pPr>
              <w:pStyle w:val="TAL"/>
              <w:rPr>
                <w:ins w:id="89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90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Basic MAC procedures </w:t>
              </w:r>
            </w:ins>
          </w:p>
        </w:tc>
        <w:tc>
          <w:tcPr>
            <w:tcW w:w="4962" w:type="dxa"/>
            <w:shd w:val="clear" w:color="auto" w:fill="auto"/>
          </w:tcPr>
          <w:p w14:paraId="53A8B5DE" w14:textId="77777777" w:rsidR="007C59C9" w:rsidRPr="00B13213" w:rsidRDefault="007C59C9" w:rsidP="00114F9C">
            <w:pPr>
              <w:spacing w:after="0"/>
              <w:rPr>
                <w:ins w:id="91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1) RA procedure on </w:t>
              </w:r>
              <w:proofErr w:type="spellStart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PCell</w:t>
              </w:r>
              <w:proofErr w:type="spellEnd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2) NCR-MT initiated RA procedure (including for beam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recovery purpose)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3) NW initiated RA procedure (i.e. based on PDCCH)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4) Support of </w:t>
              </w:r>
              <w:proofErr w:type="spellStart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ssb</w:t>
              </w:r>
              <w:proofErr w:type="spellEnd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-Threshold and association between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preamble/PRACH occasion and SSB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5) Preamble grouping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6) UL single TA maintenance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7) HARQ operation for DL and UL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8) LCH prioritization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9) Prioritized bit rate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10) Multiplexing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11) SR with single SR configuration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12) BSR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13) PHR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14) 8bits and 16bits L field</w:t>
              </w:r>
            </w:ins>
          </w:p>
        </w:tc>
        <w:tc>
          <w:tcPr>
            <w:tcW w:w="1559" w:type="dxa"/>
            <w:shd w:val="clear" w:color="auto" w:fill="auto"/>
          </w:tcPr>
          <w:p w14:paraId="0A55E81C" w14:textId="77777777" w:rsidR="007C59C9" w:rsidRPr="00CC7250" w:rsidRDefault="007C59C9" w:rsidP="00114F9C">
            <w:pPr>
              <w:pStyle w:val="TAL"/>
              <w:rPr>
                <w:ins w:id="93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2E80A3B0" w14:textId="77777777">
        <w:trPr>
          <w:tblHeader/>
          <w:ins w:id="94" w:author="R2-121bis-e" w:date="2023-05-11T21:33:00Z"/>
        </w:trPr>
        <w:tc>
          <w:tcPr>
            <w:tcW w:w="1120" w:type="dxa"/>
            <w:shd w:val="clear" w:color="auto" w:fill="auto"/>
          </w:tcPr>
          <w:p w14:paraId="1224E073" w14:textId="77777777" w:rsidR="007C59C9" w:rsidRPr="00B13213" w:rsidRDefault="007C59C9" w:rsidP="00114F9C">
            <w:pPr>
              <w:pStyle w:val="TAL"/>
              <w:rPr>
                <w:ins w:id="95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96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9. RRC </w:t>
              </w:r>
            </w:ins>
          </w:p>
        </w:tc>
        <w:tc>
          <w:tcPr>
            <w:tcW w:w="723" w:type="dxa"/>
            <w:shd w:val="clear" w:color="auto" w:fill="auto"/>
          </w:tcPr>
          <w:p w14:paraId="2BC3485C" w14:textId="77777777" w:rsidR="007C59C9" w:rsidRPr="00B13213" w:rsidRDefault="007C59C9" w:rsidP="00114F9C">
            <w:pPr>
              <w:pStyle w:val="TAL"/>
              <w:rPr>
                <w:ins w:id="9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98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9-1 </w:t>
              </w:r>
            </w:ins>
          </w:p>
        </w:tc>
        <w:tc>
          <w:tcPr>
            <w:tcW w:w="2126" w:type="dxa"/>
            <w:shd w:val="clear" w:color="auto" w:fill="auto"/>
          </w:tcPr>
          <w:p w14:paraId="7DBBCE2E" w14:textId="77777777" w:rsidR="007C59C9" w:rsidRPr="00B13213" w:rsidRDefault="007C59C9" w:rsidP="00114F9C">
            <w:pPr>
              <w:pStyle w:val="TAL"/>
              <w:rPr>
                <w:ins w:id="99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100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RRC buffer size </w:t>
              </w:r>
            </w:ins>
          </w:p>
        </w:tc>
        <w:tc>
          <w:tcPr>
            <w:tcW w:w="4962" w:type="dxa"/>
            <w:shd w:val="clear" w:color="auto" w:fill="auto"/>
          </w:tcPr>
          <w:p w14:paraId="28E1B5F8" w14:textId="77777777" w:rsidR="007C59C9" w:rsidRPr="00B13213" w:rsidRDefault="007C59C9" w:rsidP="00114F9C">
            <w:pPr>
              <w:spacing w:after="0"/>
              <w:rPr>
                <w:ins w:id="101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Maximum overall RRC configuration size </w:t>
              </w:r>
            </w:ins>
          </w:p>
        </w:tc>
        <w:tc>
          <w:tcPr>
            <w:tcW w:w="1559" w:type="dxa"/>
            <w:shd w:val="clear" w:color="auto" w:fill="auto"/>
          </w:tcPr>
          <w:p w14:paraId="760EBD4A" w14:textId="77777777" w:rsidR="007C59C9" w:rsidRPr="00CC7250" w:rsidRDefault="007C59C9" w:rsidP="00114F9C">
            <w:pPr>
              <w:pStyle w:val="TAL"/>
              <w:rPr>
                <w:ins w:id="103" w:author="R2-121bis-e" w:date="2023-05-11T21:33:00Z"/>
                <w:rFonts w:cs="Arial"/>
                <w:szCs w:val="18"/>
              </w:rPr>
            </w:pPr>
            <w:ins w:id="104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45 Kbytes</w:t>
              </w:r>
            </w:ins>
          </w:p>
        </w:tc>
      </w:tr>
      <w:tr w:rsidR="007C59C9" w:rsidRPr="00CC7250" w14:paraId="2F39ACB3" w14:textId="77777777">
        <w:trPr>
          <w:tblHeader/>
          <w:ins w:id="105" w:author="R2-121bis-e" w:date="2023-05-11T21:33:00Z"/>
        </w:trPr>
        <w:tc>
          <w:tcPr>
            <w:tcW w:w="1120" w:type="dxa"/>
            <w:shd w:val="clear" w:color="auto" w:fill="auto"/>
          </w:tcPr>
          <w:p w14:paraId="18146EAE" w14:textId="77777777" w:rsidR="007C59C9" w:rsidRPr="00B13213" w:rsidRDefault="007C59C9" w:rsidP="00114F9C">
            <w:pPr>
              <w:pStyle w:val="TAL"/>
              <w:rPr>
                <w:ins w:id="106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</w:p>
        </w:tc>
        <w:tc>
          <w:tcPr>
            <w:tcW w:w="723" w:type="dxa"/>
            <w:shd w:val="clear" w:color="auto" w:fill="auto"/>
          </w:tcPr>
          <w:p w14:paraId="62E6D796" w14:textId="77777777" w:rsidR="007C59C9" w:rsidRPr="00B13213" w:rsidRDefault="007C59C9" w:rsidP="00114F9C">
            <w:pPr>
              <w:pStyle w:val="TAL"/>
              <w:rPr>
                <w:ins w:id="10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108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9-2 </w:t>
              </w:r>
            </w:ins>
          </w:p>
        </w:tc>
        <w:tc>
          <w:tcPr>
            <w:tcW w:w="2126" w:type="dxa"/>
            <w:shd w:val="clear" w:color="auto" w:fill="auto"/>
          </w:tcPr>
          <w:p w14:paraId="4CE96F2E" w14:textId="77777777" w:rsidR="007C59C9" w:rsidRPr="00B13213" w:rsidRDefault="007C59C9" w:rsidP="00114F9C">
            <w:pPr>
              <w:pStyle w:val="TAL"/>
              <w:rPr>
                <w:ins w:id="109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110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RRC processing time </w:t>
              </w:r>
            </w:ins>
          </w:p>
        </w:tc>
        <w:tc>
          <w:tcPr>
            <w:tcW w:w="4962" w:type="dxa"/>
            <w:shd w:val="clear" w:color="auto" w:fill="auto"/>
          </w:tcPr>
          <w:p w14:paraId="325B21D0" w14:textId="77777777" w:rsidR="007C59C9" w:rsidRPr="00B13213" w:rsidRDefault="007C59C9" w:rsidP="00114F9C">
            <w:pPr>
              <w:spacing w:after="0"/>
              <w:rPr>
                <w:ins w:id="111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RRC connection establishment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3) RRC connection reconfiguration without </w:t>
              </w:r>
              <w:proofErr w:type="spellStart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SCell</w:t>
              </w:r>
              <w:proofErr w:type="spellEnd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addition/release and SCG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establishment/modification/release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RRC connection re-establishment.</w:t>
              </w:r>
            </w:ins>
          </w:p>
          <w:p w14:paraId="6D2CE3D4" w14:textId="77777777" w:rsidR="007C59C9" w:rsidRPr="00F65217" w:rsidRDefault="007C59C9" w:rsidP="00114F9C">
            <w:pPr>
              <w:spacing w:after="0"/>
              <w:rPr>
                <w:ins w:id="113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5) RRC connection reconfiguration with sync procedure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8) Initial security activation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10) UE capability transfer</w:t>
              </w:r>
            </w:ins>
          </w:p>
        </w:tc>
        <w:tc>
          <w:tcPr>
            <w:tcW w:w="1559" w:type="dxa"/>
            <w:shd w:val="clear" w:color="auto" w:fill="auto"/>
          </w:tcPr>
          <w:p w14:paraId="6E2D2FDA" w14:textId="77777777" w:rsidR="007C59C9" w:rsidRPr="00F65217" w:rsidRDefault="007C59C9" w:rsidP="00114F9C">
            <w:pPr>
              <w:spacing w:after="0"/>
              <w:rPr>
                <w:ins w:id="115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R2-121bis-e" w:date="2023-05-11T21:33:00Z"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to 3) 10ms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10ms</w:t>
              </w:r>
            </w:ins>
          </w:p>
          <w:p w14:paraId="5691B781" w14:textId="77777777" w:rsidR="007C59C9" w:rsidRPr="00F65217" w:rsidRDefault="007C59C9" w:rsidP="00114F9C">
            <w:pPr>
              <w:pStyle w:val="TAL"/>
              <w:rPr>
                <w:ins w:id="11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118" w:author="R2-121bis-e" w:date="2023-05-11T21:33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5): 10ms +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additional delay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(cell search time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and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synchronization)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defined in TS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38.133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8) 5ms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10) 80ms</w:t>
              </w:r>
            </w:ins>
          </w:p>
        </w:tc>
      </w:tr>
    </w:tbl>
    <w:p w14:paraId="7B8085C9" w14:textId="0070B689" w:rsidR="00527956" w:rsidRPr="00527956" w:rsidRDefault="00527956" w:rsidP="00527956">
      <w:pPr>
        <w:pStyle w:val="Heading4"/>
        <w:rPr>
          <w:ins w:id="119" w:author="R2-121bis-e" w:date="2023-05-11T21:35:00Z"/>
        </w:rPr>
      </w:pPr>
      <w:bookmarkStart w:id="120" w:name="_Toc46488684"/>
      <w:bookmarkStart w:id="121" w:name="_Toc52574105"/>
      <w:bookmarkStart w:id="122" w:name="_Toc52574191"/>
      <w:bookmarkStart w:id="123" w:name="_Toc115386286"/>
      <w:ins w:id="124" w:author="R2-121bis-e" w:date="2023-05-11T21:35:00Z">
        <w:r w:rsidRPr="00B11372">
          <w:t>4.</w:t>
        </w:r>
        <w:proofErr w:type="gramStart"/>
        <w:r w:rsidRPr="00B11372">
          <w:t>2.</w:t>
        </w:r>
        <w:r>
          <w:t>X</w:t>
        </w:r>
        <w:r w:rsidRPr="00B11372">
          <w:t>.</w:t>
        </w:r>
        <w:proofErr w:type="gramEnd"/>
        <w:r>
          <w:t>2</w:t>
        </w:r>
        <w:r w:rsidRPr="00B11372">
          <w:tab/>
        </w:r>
        <w:bookmarkEnd w:id="120"/>
        <w:bookmarkEnd w:id="121"/>
        <w:bookmarkEnd w:id="122"/>
        <w:bookmarkEnd w:id="123"/>
        <w:r>
          <w:t>General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527956" w:rsidRPr="00B11372" w14:paraId="37207F05" w14:textId="77777777">
        <w:trPr>
          <w:cantSplit/>
          <w:tblHeader/>
          <w:ins w:id="125" w:author="R2-121bis-e" w:date="2023-05-11T21:35:00Z"/>
        </w:trPr>
        <w:tc>
          <w:tcPr>
            <w:tcW w:w="6946" w:type="dxa"/>
          </w:tcPr>
          <w:p w14:paraId="4FE2116C" w14:textId="77777777" w:rsidR="00527956" w:rsidRPr="00B11372" w:rsidRDefault="00527956" w:rsidP="00114F9C">
            <w:pPr>
              <w:pStyle w:val="TAH"/>
              <w:rPr>
                <w:ins w:id="126" w:author="R2-121bis-e" w:date="2023-05-11T21:35:00Z"/>
              </w:rPr>
            </w:pPr>
            <w:ins w:id="127" w:author="R2-121bis-e" w:date="2023-05-11T21:35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2EC3358D" w14:textId="77777777" w:rsidR="00527956" w:rsidRPr="00B11372" w:rsidRDefault="00527956" w:rsidP="00114F9C">
            <w:pPr>
              <w:pStyle w:val="TAH"/>
              <w:rPr>
                <w:ins w:id="128" w:author="R2-121bis-e" w:date="2023-05-11T21:35:00Z"/>
              </w:rPr>
            </w:pPr>
            <w:ins w:id="129" w:author="R2-121bis-e" w:date="2023-05-11T21:35:00Z">
              <w:r w:rsidRPr="00B11372">
                <w:t>Per</w:t>
              </w:r>
            </w:ins>
          </w:p>
        </w:tc>
        <w:tc>
          <w:tcPr>
            <w:tcW w:w="567" w:type="dxa"/>
          </w:tcPr>
          <w:p w14:paraId="11EA297C" w14:textId="77777777" w:rsidR="00527956" w:rsidRPr="00B11372" w:rsidRDefault="00527956" w:rsidP="00114F9C">
            <w:pPr>
              <w:pStyle w:val="TAH"/>
              <w:rPr>
                <w:ins w:id="130" w:author="R2-121bis-e" w:date="2023-05-11T21:35:00Z"/>
              </w:rPr>
            </w:pPr>
            <w:ins w:id="131" w:author="R2-121bis-e" w:date="2023-05-11T21:35:00Z">
              <w:r w:rsidRPr="00B11372">
                <w:t>M</w:t>
              </w:r>
            </w:ins>
          </w:p>
        </w:tc>
        <w:tc>
          <w:tcPr>
            <w:tcW w:w="807" w:type="dxa"/>
          </w:tcPr>
          <w:p w14:paraId="5F46238E" w14:textId="77777777" w:rsidR="00527956" w:rsidRPr="00B11372" w:rsidRDefault="00527956" w:rsidP="00114F9C">
            <w:pPr>
              <w:pStyle w:val="TAH"/>
              <w:rPr>
                <w:ins w:id="132" w:author="R2-121bis-e" w:date="2023-05-11T21:35:00Z"/>
              </w:rPr>
            </w:pPr>
            <w:ins w:id="133" w:author="R2-121bis-e" w:date="2023-05-11T21:35:00Z">
              <w:r w:rsidRPr="00B11372">
                <w:t>FDD-TDD</w:t>
              </w:r>
            </w:ins>
          </w:p>
          <w:p w14:paraId="20CEF08E" w14:textId="77777777" w:rsidR="00527956" w:rsidRPr="00B11372" w:rsidRDefault="00527956" w:rsidP="00114F9C">
            <w:pPr>
              <w:pStyle w:val="TAH"/>
              <w:rPr>
                <w:ins w:id="134" w:author="R2-121bis-e" w:date="2023-05-11T21:35:00Z"/>
              </w:rPr>
            </w:pPr>
            <w:ins w:id="135" w:author="R2-121bis-e" w:date="2023-05-11T21:35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3DEF35A1" w14:textId="77777777" w:rsidR="00527956" w:rsidRPr="00B11372" w:rsidRDefault="00527956" w:rsidP="00114F9C">
            <w:pPr>
              <w:pStyle w:val="TAH"/>
              <w:rPr>
                <w:ins w:id="136" w:author="R2-121bis-e" w:date="2023-05-11T21:35:00Z"/>
              </w:rPr>
            </w:pPr>
            <w:ins w:id="137" w:author="R2-121bis-e" w:date="2023-05-11T21:35:00Z">
              <w:r w:rsidRPr="00B11372">
                <w:t>FR1-FR2</w:t>
              </w:r>
            </w:ins>
          </w:p>
          <w:p w14:paraId="1CE92440" w14:textId="77777777" w:rsidR="00527956" w:rsidRPr="00B11372" w:rsidRDefault="00527956" w:rsidP="00114F9C">
            <w:pPr>
              <w:pStyle w:val="TAH"/>
              <w:rPr>
                <w:ins w:id="138" w:author="R2-121bis-e" w:date="2023-05-11T21:35:00Z"/>
              </w:rPr>
            </w:pPr>
            <w:ins w:id="139" w:author="R2-121bis-e" w:date="2023-05-11T21:35:00Z">
              <w:r w:rsidRPr="00B11372">
                <w:t>DIFF</w:t>
              </w:r>
            </w:ins>
          </w:p>
        </w:tc>
      </w:tr>
      <w:tr w:rsidR="0006218F" w:rsidRPr="00237C31" w14:paraId="7D3B270B" w14:textId="77777777">
        <w:trPr>
          <w:cantSplit/>
          <w:tblHeader/>
          <w:ins w:id="140" w:author="R2-121" w:date="2023-03-01T16:00:00Z"/>
        </w:trPr>
        <w:tc>
          <w:tcPr>
            <w:tcW w:w="6946" w:type="dxa"/>
          </w:tcPr>
          <w:p w14:paraId="3F10B0EC" w14:textId="6BF6DD99" w:rsidR="0006218F" w:rsidRPr="006F6C1C" w:rsidRDefault="0006218F" w:rsidP="0006218F">
            <w:pPr>
              <w:pStyle w:val="TAL"/>
              <w:rPr>
                <w:ins w:id="141" w:author="R2-121" w:date="2023-03-03T13:47:00Z"/>
                <w:rFonts w:cs="Arial"/>
                <w:b/>
                <w:bCs/>
                <w:i/>
                <w:iCs/>
                <w:szCs w:val="18"/>
              </w:rPr>
            </w:pPr>
            <w:ins w:id="142" w:author="R2-121" w:date="2023-03-03T13:47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i</w:t>
              </w:r>
              <w:r w:rsidRPr="006F6C1C">
                <w:rPr>
                  <w:rFonts w:cs="Arial"/>
                  <w:b/>
                  <w:bCs/>
                  <w:i/>
                  <w:iCs/>
                  <w:szCs w:val="18"/>
                </w:rPr>
                <w:t>nactive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S</w:t>
              </w:r>
              <w:r w:rsidRPr="006F6C1C">
                <w:rPr>
                  <w:rFonts w:cs="Arial"/>
                  <w:b/>
                  <w:bCs/>
                  <w:i/>
                  <w:iCs/>
                  <w:szCs w:val="18"/>
                </w:rPr>
                <w:t>tateNCR-r18</w:t>
              </w:r>
            </w:ins>
          </w:p>
          <w:p w14:paraId="4E8010B2" w14:textId="7E602E2A" w:rsidR="0006218F" w:rsidRPr="00237C31" w:rsidRDefault="0006218F" w:rsidP="0006218F">
            <w:pPr>
              <w:pStyle w:val="TAL"/>
              <w:rPr>
                <w:ins w:id="143" w:author="R2-121" w:date="2023-03-01T16:00:00Z"/>
                <w:rFonts w:cs="Arial"/>
                <w:szCs w:val="18"/>
              </w:rPr>
            </w:pPr>
            <w:ins w:id="144" w:author="R2-121" w:date="2023-03-03T13:47:00Z">
              <w:r>
                <w:rPr>
                  <w:rFonts w:cs="Arial"/>
                  <w:szCs w:val="18"/>
                </w:rPr>
                <w:t>Indicates whether the NCR-MT supports RRC_INACTIVE as specified in TS 38.331 [9].</w:t>
              </w:r>
            </w:ins>
          </w:p>
        </w:tc>
        <w:tc>
          <w:tcPr>
            <w:tcW w:w="680" w:type="dxa"/>
          </w:tcPr>
          <w:p w14:paraId="220D5DD9" w14:textId="0E2AA84C" w:rsidR="0006218F" w:rsidRPr="00237C31" w:rsidRDefault="0006218F" w:rsidP="0006218F">
            <w:pPr>
              <w:pStyle w:val="TAL"/>
              <w:jc w:val="center"/>
              <w:rPr>
                <w:ins w:id="145" w:author="R2-121" w:date="2023-03-01T16:00:00Z"/>
                <w:rFonts w:cs="Arial"/>
                <w:szCs w:val="18"/>
              </w:rPr>
            </w:pPr>
            <w:ins w:id="146" w:author="R2-121" w:date="2023-03-01T16:0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75D617DC" w14:textId="7B3F067B" w:rsidR="0006218F" w:rsidRPr="00237C31" w:rsidRDefault="0006218F" w:rsidP="0006218F">
            <w:pPr>
              <w:pStyle w:val="TAL"/>
              <w:jc w:val="center"/>
              <w:rPr>
                <w:ins w:id="147" w:author="R2-121" w:date="2023-03-01T16:00:00Z"/>
                <w:rFonts w:cs="Arial"/>
                <w:szCs w:val="18"/>
              </w:rPr>
            </w:pPr>
            <w:ins w:id="148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315E3E72" w14:textId="64D1EDE7" w:rsidR="0006218F" w:rsidRPr="006F6C1C" w:rsidRDefault="0006218F" w:rsidP="0006218F">
            <w:pPr>
              <w:pStyle w:val="TAL"/>
              <w:jc w:val="center"/>
              <w:rPr>
                <w:ins w:id="149" w:author="R2-121" w:date="2023-03-01T16:00:00Z"/>
                <w:rFonts w:cs="Arial"/>
                <w:szCs w:val="18"/>
              </w:rPr>
            </w:pPr>
            <w:ins w:id="150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078E6812" w14:textId="03422196" w:rsidR="0006218F" w:rsidRPr="006F6C1C" w:rsidRDefault="0006218F" w:rsidP="0006218F">
            <w:pPr>
              <w:pStyle w:val="TAL"/>
              <w:jc w:val="center"/>
              <w:rPr>
                <w:ins w:id="151" w:author="R2-121" w:date="2023-03-01T16:00:00Z"/>
                <w:rFonts w:cs="Arial"/>
                <w:szCs w:val="18"/>
              </w:rPr>
            </w:pPr>
            <w:ins w:id="152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B720ED" w14:paraId="42D3F63A" w14:textId="77777777">
        <w:trPr>
          <w:cantSplit/>
          <w:tblHeader/>
          <w:ins w:id="153" w:author="R2-121bis-e" w:date="2023-05-11T21:34:00Z"/>
        </w:trPr>
        <w:tc>
          <w:tcPr>
            <w:tcW w:w="6946" w:type="dxa"/>
          </w:tcPr>
          <w:p w14:paraId="13D1555B" w14:textId="77777777" w:rsidR="00BB1D52" w:rsidRDefault="00BB1D52" w:rsidP="00BB1D52">
            <w:pPr>
              <w:pStyle w:val="TAL"/>
              <w:rPr>
                <w:ins w:id="154" w:author="R2-120" w:date="2023-05-11T21:38:00Z"/>
                <w:b/>
                <w:bCs/>
                <w:i/>
                <w:iCs/>
              </w:rPr>
            </w:pPr>
            <w:ins w:id="155" w:author="R2-120" w:date="2023-05-11T21:38:00Z">
              <w:r w:rsidRPr="008B400C">
                <w:rPr>
                  <w:b/>
                  <w:bCs/>
                  <w:i/>
                  <w:iCs/>
                </w:rPr>
                <w:t xml:space="preserve">supportedNumberOfDRBs-NCR-r18                    </w:t>
              </w:r>
            </w:ins>
          </w:p>
          <w:p w14:paraId="792CC924" w14:textId="60C44937" w:rsidR="00B720ED" w:rsidRDefault="00BB1D52" w:rsidP="00BB1D52">
            <w:pPr>
              <w:pStyle w:val="TAL"/>
              <w:rPr>
                <w:ins w:id="156" w:author="R2-121bis-e" w:date="2023-05-11T21:34:00Z"/>
                <w:rFonts w:cs="Arial"/>
                <w:b/>
                <w:bCs/>
                <w:i/>
                <w:iCs/>
                <w:szCs w:val="18"/>
              </w:rPr>
            </w:pPr>
            <w:ins w:id="157" w:author="R2-120" w:date="2023-05-11T21:38:00Z">
              <w:r>
                <w:rPr>
                  <w:rFonts w:cs="Arial"/>
                  <w:szCs w:val="18"/>
                </w:rPr>
                <w:t>Indicates the number of DRB that NCR-MT supports</w:t>
              </w:r>
              <w:r w:rsidRPr="00B11372">
                <w:rPr>
                  <w:rFonts w:cs="Arial"/>
                  <w:szCs w:val="18"/>
                </w:rPr>
                <w:t xml:space="preserve">. </w:t>
              </w:r>
              <w:r>
                <w:rPr>
                  <w:rFonts w:cs="Arial"/>
                  <w:szCs w:val="18"/>
                </w:rPr>
                <w:t xml:space="preserve">If absent, NCR-MT does not support DRB. </w:t>
              </w:r>
            </w:ins>
            <w:ins w:id="158" w:author="R2-121bis-e" w:date="2023-05-11T21:34:00Z">
              <w:r w:rsidR="00B720ED">
                <w:rPr>
                  <w:rFonts w:cs="Arial"/>
                  <w:szCs w:val="18"/>
                </w:rPr>
                <w:t xml:space="preserve">If absent, NCR-MT also does not support SDU discard in PDCP and RLC, and counter check in RRC. </w:t>
              </w:r>
            </w:ins>
          </w:p>
        </w:tc>
        <w:tc>
          <w:tcPr>
            <w:tcW w:w="680" w:type="dxa"/>
          </w:tcPr>
          <w:p w14:paraId="462D6CD4" w14:textId="77777777" w:rsidR="00B720ED" w:rsidRDefault="00B720ED" w:rsidP="00114F9C">
            <w:pPr>
              <w:pStyle w:val="TAL"/>
              <w:jc w:val="center"/>
              <w:rPr>
                <w:ins w:id="159" w:author="R2-121bis-e" w:date="2023-05-11T21:34:00Z"/>
                <w:rFonts w:cs="Arial"/>
                <w:szCs w:val="18"/>
              </w:rPr>
            </w:pPr>
            <w:ins w:id="160" w:author="R2-121bis-e" w:date="2023-05-11T21:34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57B4D981" w14:textId="77777777" w:rsidR="00B720ED" w:rsidRDefault="00B720ED" w:rsidP="00114F9C">
            <w:pPr>
              <w:pStyle w:val="TAL"/>
              <w:jc w:val="center"/>
              <w:rPr>
                <w:ins w:id="161" w:author="R2-121bis-e" w:date="2023-05-11T21:34:00Z"/>
                <w:rFonts w:cs="Arial"/>
                <w:szCs w:val="18"/>
              </w:rPr>
            </w:pPr>
            <w:ins w:id="162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5009178F" w14:textId="77777777" w:rsidR="00B720ED" w:rsidRDefault="00B720ED" w:rsidP="00114F9C">
            <w:pPr>
              <w:pStyle w:val="TAL"/>
              <w:jc w:val="center"/>
              <w:rPr>
                <w:ins w:id="163" w:author="R2-121bis-e" w:date="2023-05-11T21:34:00Z"/>
                <w:rFonts w:cs="Arial"/>
                <w:szCs w:val="18"/>
              </w:rPr>
            </w:pPr>
            <w:ins w:id="164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07D99FCB" w14:textId="77777777" w:rsidR="00B720ED" w:rsidRDefault="00B720ED" w:rsidP="00114F9C">
            <w:pPr>
              <w:pStyle w:val="TAL"/>
              <w:jc w:val="center"/>
              <w:rPr>
                <w:ins w:id="165" w:author="R2-121bis-e" w:date="2023-05-11T21:34:00Z"/>
                <w:rFonts w:cs="Arial"/>
                <w:szCs w:val="18"/>
              </w:rPr>
            </w:pPr>
            <w:ins w:id="166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</w:tr>
      <w:tr w:rsidR="00B720ED" w14:paraId="3EFAAD8D" w14:textId="77777777">
        <w:trPr>
          <w:cantSplit/>
          <w:tblHeader/>
          <w:ins w:id="167" w:author="R2-121bis-e" w:date="2023-05-11T21:34:00Z"/>
        </w:trPr>
        <w:tc>
          <w:tcPr>
            <w:tcW w:w="6946" w:type="dxa"/>
          </w:tcPr>
          <w:p w14:paraId="5899F3D9" w14:textId="77777777" w:rsidR="00B720ED" w:rsidRPr="00181C6D" w:rsidRDefault="00B720ED" w:rsidP="00114F9C">
            <w:pPr>
              <w:pStyle w:val="TAL"/>
              <w:rPr>
                <w:ins w:id="168" w:author="R2-121bis-e" w:date="2023-05-11T21:34:00Z"/>
                <w:bCs/>
                <w:i/>
                <w:iCs/>
              </w:rPr>
            </w:pPr>
            <w:ins w:id="169" w:author="R2-121bis-e" w:date="2023-05-11T21:34:00Z">
              <w:r w:rsidRPr="00181C6D">
                <w:rPr>
                  <w:b/>
                  <w:bCs/>
                  <w:i/>
                  <w:iCs/>
                </w:rPr>
                <w:t>nonDRB-NCR-r18</w:t>
              </w:r>
            </w:ins>
          </w:p>
          <w:p w14:paraId="252CB170" w14:textId="77777777" w:rsidR="00B720ED" w:rsidRDefault="00B720ED" w:rsidP="00114F9C">
            <w:pPr>
              <w:pStyle w:val="TAL"/>
              <w:rPr>
                <w:ins w:id="170" w:author="R2-121bis-e" w:date="2023-05-11T21:34:00Z"/>
                <w:rFonts w:cs="Arial"/>
                <w:b/>
                <w:bCs/>
                <w:i/>
                <w:iCs/>
                <w:szCs w:val="18"/>
              </w:rPr>
            </w:pPr>
            <w:ins w:id="171" w:author="R2-121bis-e" w:date="2023-05-11T21:34:00Z">
              <w:r w:rsidRPr="00181C6D">
                <w:t>Indicates whether the NCR-MT supports SRB2 configuration without a DRB, as specified in TS 38.331 [9].</w:t>
              </w:r>
            </w:ins>
          </w:p>
        </w:tc>
        <w:tc>
          <w:tcPr>
            <w:tcW w:w="680" w:type="dxa"/>
          </w:tcPr>
          <w:p w14:paraId="3E9FD4DA" w14:textId="77777777" w:rsidR="00B720ED" w:rsidRDefault="00B720ED" w:rsidP="00114F9C">
            <w:pPr>
              <w:pStyle w:val="TAL"/>
              <w:jc w:val="center"/>
              <w:rPr>
                <w:ins w:id="172" w:author="R2-121bis-e" w:date="2023-05-11T21:34:00Z"/>
                <w:rFonts w:cs="Arial"/>
                <w:szCs w:val="18"/>
              </w:rPr>
            </w:pPr>
            <w:ins w:id="173" w:author="R2-121bis-e" w:date="2023-05-11T21:34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14B58DC2" w14:textId="77777777" w:rsidR="00B720ED" w:rsidRDefault="00B720ED" w:rsidP="00114F9C">
            <w:pPr>
              <w:pStyle w:val="TAL"/>
              <w:jc w:val="center"/>
              <w:rPr>
                <w:ins w:id="174" w:author="R2-121bis-e" w:date="2023-05-11T21:34:00Z"/>
                <w:rFonts w:cs="Arial"/>
                <w:szCs w:val="18"/>
              </w:rPr>
            </w:pPr>
            <w:ins w:id="175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140C07CC" w14:textId="77777777" w:rsidR="00B720ED" w:rsidRDefault="00B720ED" w:rsidP="00114F9C">
            <w:pPr>
              <w:pStyle w:val="TAL"/>
              <w:jc w:val="center"/>
              <w:rPr>
                <w:ins w:id="176" w:author="R2-121bis-e" w:date="2023-05-11T21:34:00Z"/>
                <w:rFonts w:cs="Arial"/>
                <w:szCs w:val="18"/>
              </w:rPr>
            </w:pPr>
            <w:ins w:id="177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2C93D90E" w14:textId="77777777" w:rsidR="00B720ED" w:rsidRDefault="00B720ED" w:rsidP="00114F9C">
            <w:pPr>
              <w:pStyle w:val="TAL"/>
              <w:jc w:val="center"/>
              <w:rPr>
                <w:ins w:id="178" w:author="R2-121bis-e" w:date="2023-05-11T21:34:00Z"/>
                <w:rFonts w:cs="Arial"/>
                <w:szCs w:val="18"/>
              </w:rPr>
            </w:pPr>
            <w:ins w:id="179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</w:tr>
    </w:tbl>
    <w:p w14:paraId="539233D7" w14:textId="77777777" w:rsidR="00603B57" w:rsidRDefault="00603B57" w:rsidP="00603B57">
      <w:pPr>
        <w:pStyle w:val="Heading4"/>
        <w:rPr>
          <w:ins w:id="180" w:author="R2-121bis-e" w:date="2023-05-11T21:33:00Z"/>
        </w:rPr>
      </w:pPr>
      <w:ins w:id="181" w:author="R2-121bis-e" w:date="2023-05-11T21:33:00Z">
        <w:r>
          <w:t>4.</w:t>
        </w:r>
        <w:proofErr w:type="gramStart"/>
        <w:r>
          <w:t>2.X.</w:t>
        </w:r>
        <w:proofErr w:type="gramEnd"/>
        <w:r>
          <w:t>3</w:t>
        </w:r>
        <w:r>
          <w:tab/>
          <w:t>SDAP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03B57" w:rsidRPr="00B11372" w14:paraId="358F3C30" w14:textId="77777777">
        <w:trPr>
          <w:cantSplit/>
          <w:tblHeader/>
          <w:ins w:id="182" w:author="R2-121bis-e" w:date="2023-05-11T21:33:00Z"/>
        </w:trPr>
        <w:tc>
          <w:tcPr>
            <w:tcW w:w="6946" w:type="dxa"/>
          </w:tcPr>
          <w:p w14:paraId="2ADBA5AF" w14:textId="77777777" w:rsidR="00603B57" w:rsidRPr="00B11372" w:rsidRDefault="00603B57" w:rsidP="00114F9C">
            <w:pPr>
              <w:pStyle w:val="TAH"/>
              <w:rPr>
                <w:ins w:id="183" w:author="R2-121bis-e" w:date="2023-05-11T21:33:00Z"/>
              </w:rPr>
            </w:pPr>
            <w:ins w:id="184" w:author="R2-121bis-e" w:date="2023-05-11T21:33:00Z">
              <w:r w:rsidRPr="00B11372">
                <w:lastRenderedPageBreak/>
                <w:t>Definitions for parameters</w:t>
              </w:r>
            </w:ins>
          </w:p>
        </w:tc>
        <w:tc>
          <w:tcPr>
            <w:tcW w:w="680" w:type="dxa"/>
          </w:tcPr>
          <w:p w14:paraId="476FF79A" w14:textId="77777777" w:rsidR="00603B57" w:rsidRPr="00B11372" w:rsidRDefault="00603B57" w:rsidP="00114F9C">
            <w:pPr>
              <w:pStyle w:val="TAH"/>
              <w:rPr>
                <w:ins w:id="185" w:author="R2-121bis-e" w:date="2023-05-11T21:33:00Z"/>
              </w:rPr>
            </w:pPr>
            <w:ins w:id="186" w:author="R2-121bis-e" w:date="2023-05-11T21:3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2D7A9E4C" w14:textId="77777777" w:rsidR="00603B57" w:rsidRPr="00B11372" w:rsidRDefault="00603B57" w:rsidP="00114F9C">
            <w:pPr>
              <w:pStyle w:val="TAH"/>
              <w:rPr>
                <w:ins w:id="187" w:author="R2-121bis-e" w:date="2023-05-11T21:33:00Z"/>
              </w:rPr>
            </w:pPr>
            <w:ins w:id="188" w:author="R2-121bis-e" w:date="2023-05-11T21:33:00Z">
              <w:r w:rsidRPr="00B11372">
                <w:t>M</w:t>
              </w:r>
            </w:ins>
          </w:p>
        </w:tc>
        <w:tc>
          <w:tcPr>
            <w:tcW w:w="807" w:type="dxa"/>
          </w:tcPr>
          <w:p w14:paraId="54178ACC" w14:textId="77777777" w:rsidR="00603B57" w:rsidRPr="00B11372" w:rsidRDefault="00603B57" w:rsidP="00114F9C">
            <w:pPr>
              <w:pStyle w:val="TAH"/>
              <w:rPr>
                <w:ins w:id="189" w:author="R2-121bis-e" w:date="2023-05-11T21:33:00Z"/>
              </w:rPr>
            </w:pPr>
            <w:ins w:id="190" w:author="R2-121bis-e" w:date="2023-05-11T21:33:00Z">
              <w:r w:rsidRPr="00B11372">
                <w:t>FDD-TDD</w:t>
              </w:r>
            </w:ins>
          </w:p>
          <w:p w14:paraId="26348F00" w14:textId="77777777" w:rsidR="00603B57" w:rsidRPr="00B11372" w:rsidRDefault="00603B57" w:rsidP="00114F9C">
            <w:pPr>
              <w:pStyle w:val="TAH"/>
              <w:rPr>
                <w:ins w:id="191" w:author="R2-121bis-e" w:date="2023-05-11T21:33:00Z"/>
              </w:rPr>
            </w:pPr>
            <w:ins w:id="192" w:author="R2-121bis-e" w:date="2023-05-11T21:3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495EB323" w14:textId="77777777" w:rsidR="00603B57" w:rsidRPr="00B11372" w:rsidRDefault="00603B57" w:rsidP="00114F9C">
            <w:pPr>
              <w:pStyle w:val="TAH"/>
              <w:rPr>
                <w:ins w:id="193" w:author="R2-121bis-e" w:date="2023-05-11T21:33:00Z"/>
              </w:rPr>
            </w:pPr>
            <w:ins w:id="194" w:author="R2-121bis-e" w:date="2023-05-11T21:33:00Z">
              <w:r w:rsidRPr="00B11372">
                <w:t>FR1-FR2</w:t>
              </w:r>
            </w:ins>
          </w:p>
          <w:p w14:paraId="510B3223" w14:textId="77777777" w:rsidR="00603B57" w:rsidRPr="00B11372" w:rsidRDefault="00603B57" w:rsidP="00114F9C">
            <w:pPr>
              <w:pStyle w:val="TAH"/>
              <w:rPr>
                <w:ins w:id="195" w:author="R2-121bis-e" w:date="2023-05-11T21:33:00Z"/>
              </w:rPr>
            </w:pPr>
            <w:ins w:id="196" w:author="R2-121bis-e" w:date="2023-05-11T21:33:00Z">
              <w:r w:rsidRPr="00B11372">
                <w:t>DIFF</w:t>
              </w:r>
            </w:ins>
          </w:p>
        </w:tc>
      </w:tr>
      <w:tr w:rsidR="00603B57" w:rsidRPr="00B11372" w14:paraId="10525ACC" w14:textId="77777777">
        <w:trPr>
          <w:cantSplit/>
          <w:tblHeader/>
          <w:ins w:id="197" w:author="R2-121bis-e" w:date="2023-05-11T21:33:00Z"/>
        </w:trPr>
        <w:tc>
          <w:tcPr>
            <w:tcW w:w="6946" w:type="dxa"/>
          </w:tcPr>
          <w:p w14:paraId="5304BE40" w14:textId="77777777" w:rsidR="00603B57" w:rsidRPr="00B11372" w:rsidRDefault="00603B57" w:rsidP="00114F9C">
            <w:pPr>
              <w:pStyle w:val="TAL"/>
              <w:rPr>
                <w:ins w:id="198" w:author="R2-121bis-e" w:date="2023-05-11T21:33:00Z"/>
                <w:bCs/>
                <w:i/>
                <w:iCs/>
              </w:rPr>
            </w:pPr>
            <w:ins w:id="199" w:author="R2-121bis-e" w:date="2023-05-11T21:33:00Z">
              <w:r w:rsidRPr="00B11372">
                <w:rPr>
                  <w:b/>
                  <w:bCs/>
                  <w:i/>
                  <w:iCs/>
                </w:rPr>
                <w:t>sdap-QOS-</w:t>
              </w:r>
              <w:r>
                <w:rPr>
                  <w:b/>
                  <w:bCs/>
                  <w:i/>
                  <w:iCs/>
                </w:rPr>
                <w:t>NCR</w:t>
              </w:r>
              <w:r w:rsidRPr="00B11372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8</w:t>
              </w:r>
            </w:ins>
          </w:p>
          <w:p w14:paraId="78037BA8" w14:textId="77777777" w:rsidR="00603B57" w:rsidRPr="00B11372" w:rsidRDefault="00603B57" w:rsidP="00114F9C">
            <w:pPr>
              <w:pStyle w:val="TAL"/>
              <w:rPr>
                <w:ins w:id="200" w:author="R2-121bis-e" w:date="2023-05-11T21:33:00Z"/>
                <w:bCs/>
              </w:rPr>
            </w:pPr>
            <w:ins w:id="201" w:author="R2-121bis-e" w:date="2023-05-11T21:33:00Z">
              <w:r w:rsidRPr="00B11372">
                <w:t xml:space="preserve">Indicates whether the </w:t>
              </w:r>
              <w:r>
                <w:t>NCR</w:t>
              </w:r>
              <w:r w:rsidRPr="00B11372">
                <w:t>-MT supports flow-based QoS and multiple flows to 1 DRB mapping, as specified in TS 37.324 [25].</w:t>
              </w:r>
            </w:ins>
          </w:p>
        </w:tc>
        <w:tc>
          <w:tcPr>
            <w:tcW w:w="680" w:type="dxa"/>
          </w:tcPr>
          <w:p w14:paraId="38ABD724" w14:textId="77777777" w:rsidR="00603B57" w:rsidRPr="00B11372" w:rsidRDefault="00603B57" w:rsidP="00114F9C">
            <w:pPr>
              <w:pStyle w:val="TAL"/>
              <w:jc w:val="center"/>
              <w:rPr>
                <w:ins w:id="202" w:author="R2-121bis-e" w:date="2023-05-11T21:33:00Z"/>
                <w:bCs/>
              </w:rPr>
            </w:pPr>
            <w:ins w:id="203" w:author="R2-121bis-e" w:date="2023-05-11T21:33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33694457" w14:textId="77777777" w:rsidR="00603B57" w:rsidRPr="00B11372" w:rsidRDefault="00603B57" w:rsidP="00114F9C">
            <w:pPr>
              <w:pStyle w:val="TAL"/>
              <w:jc w:val="center"/>
              <w:rPr>
                <w:ins w:id="204" w:author="R2-121bis-e" w:date="2023-05-11T21:33:00Z"/>
                <w:bCs/>
              </w:rPr>
            </w:pPr>
            <w:ins w:id="205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686F8349" w14:textId="77777777" w:rsidR="00603B57" w:rsidRPr="00B11372" w:rsidRDefault="00603B57" w:rsidP="00114F9C">
            <w:pPr>
              <w:pStyle w:val="TAL"/>
              <w:jc w:val="center"/>
              <w:rPr>
                <w:ins w:id="206" w:author="R2-121bis-e" w:date="2023-05-11T21:33:00Z"/>
                <w:bCs/>
              </w:rPr>
            </w:pPr>
            <w:ins w:id="207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190C84E1" w14:textId="77777777" w:rsidR="00603B57" w:rsidRPr="00B11372" w:rsidRDefault="00603B57" w:rsidP="00114F9C">
            <w:pPr>
              <w:pStyle w:val="TAL"/>
              <w:jc w:val="center"/>
              <w:rPr>
                <w:ins w:id="208" w:author="R2-121bis-e" w:date="2023-05-11T21:33:00Z"/>
                <w:bCs/>
              </w:rPr>
            </w:pPr>
            <w:ins w:id="209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</w:tr>
      <w:tr w:rsidR="00603B57" w:rsidRPr="00B11372" w14:paraId="39F71B9B" w14:textId="77777777">
        <w:trPr>
          <w:cantSplit/>
          <w:tblHeader/>
          <w:ins w:id="210" w:author="R2-121bis-e" w:date="2023-05-11T21:33:00Z"/>
        </w:trPr>
        <w:tc>
          <w:tcPr>
            <w:tcW w:w="6946" w:type="dxa"/>
          </w:tcPr>
          <w:p w14:paraId="4271FA48" w14:textId="77777777" w:rsidR="00603B57" w:rsidRPr="00B11372" w:rsidRDefault="00603B57" w:rsidP="00114F9C">
            <w:pPr>
              <w:pStyle w:val="TAL"/>
              <w:rPr>
                <w:ins w:id="211" w:author="R2-121bis-e" w:date="2023-05-11T21:33:00Z"/>
                <w:bCs/>
                <w:i/>
                <w:iCs/>
              </w:rPr>
            </w:pPr>
            <w:ins w:id="212" w:author="R2-121bis-e" w:date="2023-05-11T21:33:00Z">
              <w:r>
                <w:rPr>
                  <w:b/>
                  <w:bCs/>
                  <w:i/>
                  <w:iCs/>
                </w:rPr>
                <w:t>s</w:t>
              </w:r>
              <w:r w:rsidRPr="00B11372">
                <w:rPr>
                  <w:b/>
                  <w:bCs/>
                  <w:i/>
                  <w:iCs/>
                </w:rPr>
                <w:t>dap</w:t>
              </w:r>
              <w:r>
                <w:rPr>
                  <w:b/>
                  <w:bCs/>
                  <w:i/>
                  <w:iCs/>
                </w:rPr>
                <w:t>-</w:t>
              </w:r>
              <w:r w:rsidRPr="00B11372">
                <w:rPr>
                  <w:b/>
                  <w:bCs/>
                  <w:i/>
                  <w:iCs/>
                </w:rPr>
                <w:t>Header</w:t>
              </w:r>
              <w:r>
                <w:rPr>
                  <w:b/>
                  <w:bCs/>
                  <w:i/>
                  <w:iCs/>
                </w:rPr>
                <w:t>NCR</w:t>
              </w:r>
              <w:r w:rsidRPr="00B11372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8</w:t>
              </w:r>
            </w:ins>
          </w:p>
          <w:p w14:paraId="299B8283" w14:textId="77777777" w:rsidR="00603B57" w:rsidRPr="00B11372" w:rsidRDefault="00603B57" w:rsidP="00114F9C">
            <w:pPr>
              <w:pStyle w:val="TAL"/>
              <w:rPr>
                <w:ins w:id="213" w:author="R2-121bis-e" w:date="2023-05-11T21:33:00Z"/>
                <w:b/>
                <w:bCs/>
                <w:i/>
                <w:iCs/>
              </w:rPr>
            </w:pPr>
            <w:ins w:id="214" w:author="R2-121bis-e" w:date="2023-05-11T21:33:00Z">
              <w:r w:rsidRPr="00B11372">
                <w:t xml:space="preserve">Indicates whether the </w:t>
              </w:r>
              <w:r>
                <w:t>NCR</w:t>
              </w:r>
              <w:r w:rsidRPr="00B11372">
                <w:t>-MT supports UL SDAP header and SDAP End-marker, as specified in TS 37.324 [25].</w:t>
              </w:r>
            </w:ins>
          </w:p>
        </w:tc>
        <w:tc>
          <w:tcPr>
            <w:tcW w:w="680" w:type="dxa"/>
          </w:tcPr>
          <w:p w14:paraId="4DEA93B6" w14:textId="77777777" w:rsidR="00603B57" w:rsidRPr="00B11372" w:rsidRDefault="00603B57" w:rsidP="00114F9C">
            <w:pPr>
              <w:pStyle w:val="TAL"/>
              <w:jc w:val="center"/>
              <w:rPr>
                <w:ins w:id="215" w:author="R2-121bis-e" w:date="2023-05-11T21:33:00Z"/>
                <w:bCs/>
              </w:rPr>
            </w:pPr>
            <w:ins w:id="216" w:author="R2-121bis-e" w:date="2023-05-11T21:33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3B3188D4" w14:textId="77777777" w:rsidR="00603B57" w:rsidRPr="00B11372" w:rsidRDefault="00603B57" w:rsidP="00114F9C">
            <w:pPr>
              <w:pStyle w:val="TAL"/>
              <w:jc w:val="center"/>
              <w:rPr>
                <w:ins w:id="217" w:author="R2-121bis-e" w:date="2023-05-11T21:33:00Z"/>
                <w:bCs/>
              </w:rPr>
            </w:pPr>
            <w:ins w:id="218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765B1371" w14:textId="77777777" w:rsidR="00603B57" w:rsidRPr="00B11372" w:rsidRDefault="00603B57" w:rsidP="00114F9C">
            <w:pPr>
              <w:pStyle w:val="TAL"/>
              <w:jc w:val="center"/>
              <w:rPr>
                <w:ins w:id="219" w:author="R2-121bis-e" w:date="2023-05-11T21:33:00Z"/>
                <w:bCs/>
              </w:rPr>
            </w:pPr>
            <w:ins w:id="220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1F05BB82" w14:textId="77777777" w:rsidR="00603B57" w:rsidRPr="00B11372" w:rsidRDefault="00603B57" w:rsidP="00114F9C">
            <w:pPr>
              <w:pStyle w:val="TAL"/>
              <w:jc w:val="center"/>
              <w:rPr>
                <w:ins w:id="221" w:author="R2-121bis-e" w:date="2023-05-11T21:33:00Z"/>
                <w:bCs/>
              </w:rPr>
            </w:pPr>
            <w:ins w:id="222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</w:tr>
    </w:tbl>
    <w:p w14:paraId="57EAD7AF" w14:textId="77777777" w:rsidR="00603B57" w:rsidRDefault="00603B57" w:rsidP="00603B57">
      <w:pPr>
        <w:pStyle w:val="Heading4"/>
        <w:rPr>
          <w:ins w:id="223" w:author="R2-121bis-e" w:date="2023-05-11T21:33:00Z"/>
        </w:rPr>
      </w:pPr>
      <w:ins w:id="224" w:author="R2-121bis-e" w:date="2023-05-11T21:33:00Z">
        <w:r w:rsidRPr="00B11372">
          <w:t>4.</w:t>
        </w:r>
        <w:proofErr w:type="gramStart"/>
        <w:r w:rsidRPr="00B11372">
          <w:t>2.</w:t>
        </w:r>
        <w:r>
          <w:t>X</w:t>
        </w:r>
        <w:r w:rsidRPr="00B11372">
          <w:t>.</w:t>
        </w:r>
        <w:proofErr w:type="gramEnd"/>
        <w:r>
          <w:t>4</w:t>
        </w:r>
        <w:r w:rsidRPr="00B11372">
          <w:tab/>
        </w:r>
        <w:r>
          <w:t>PDCP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03B57" w:rsidRPr="00B11372" w14:paraId="5962C225" w14:textId="77777777">
        <w:trPr>
          <w:cantSplit/>
          <w:tblHeader/>
          <w:ins w:id="225" w:author="R2-121bis-e" w:date="2023-05-11T21:33:00Z"/>
        </w:trPr>
        <w:tc>
          <w:tcPr>
            <w:tcW w:w="6946" w:type="dxa"/>
          </w:tcPr>
          <w:p w14:paraId="67612E43" w14:textId="77777777" w:rsidR="00603B57" w:rsidRPr="00B11372" w:rsidRDefault="00603B57" w:rsidP="00114F9C">
            <w:pPr>
              <w:pStyle w:val="TAH"/>
              <w:rPr>
                <w:ins w:id="226" w:author="R2-121bis-e" w:date="2023-05-11T21:33:00Z"/>
              </w:rPr>
            </w:pPr>
            <w:ins w:id="227" w:author="R2-121bis-e" w:date="2023-05-11T21:33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1638AA71" w14:textId="77777777" w:rsidR="00603B57" w:rsidRPr="00B11372" w:rsidRDefault="00603B57" w:rsidP="00114F9C">
            <w:pPr>
              <w:pStyle w:val="TAH"/>
              <w:rPr>
                <w:ins w:id="228" w:author="R2-121bis-e" w:date="2023-05-11T21:33:00Z"/>
              </w:rPr>
            </w:pPr>
            <w:ins w:id="229" w:author="R2-121bis-e" w:date="2023-05-11T21:3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16EF6C52" w14:textId="77777777" w:rsidR="00603B57" w:rsidRPr="00B11372" w:rsidRDefault="00603B57" w:rsidP="00114F9C">
            <w:pPr>
              <w:pStyle w:val="TAH"/>
              <w:rPr>
                <w:ins w:id="230" w:author="R2-121bis-e" w:date="2023-05-11T21:33:00Z"/>
              </w:rPr>
            </w:pPr>
            <w:ins w:id="231" w:author="R2-121bis-e" w:date="2023-05-11T21:33:00Z">
              <w:r w:rsidRPr="00B11372">
                <w:t>M</w:t>
              </w:r>
            </w:ins>
          </w:p>
        </w:tc>
        <w:tc>
          <w:tcPr>
            <w:tcW w:w="807" w:type="dxa"/>
          </w:tcPr>
          <w:p w14:paraId="7A1B5343" w14:textId="77777777" w:rsidR="00603B57" w:rsidRPr="00B11372" w:rsidRDefault="00603B57" w:rsidP="00114F9C">
            <w:pPr>
              <w:pStyle w:val="TAH"/>
              <w:rPr>
                <w:ins w:id="232" w:author="R2-121bis-e" w:date="2023-05-11T21:33:00Z"/>
              </w:rPr>
            </w:pPr>
            <w:ins w:id="233" w:author="R2-121bis-e" w:date="2023-05-11T21:33:00Z">
              <w:r w:rsidRPr="00B11372">
                <w:t>FDD-TDD</w:t>
              </w:r>
            </w:ins>
          </w:p>
          <w:p w14:paraId="05562A81" w14:textId="77777777" w:rsidR="00603B57" w:rsidRPr="00B11372" w:rsidRDefault="00603B57" w:rsidP="00114F9C">
            <w:pPr>
              <w:pStyle w:val="TAH"/>
              <w:rPr>
                <w:ins w:id="234" w:author="R2-121bis-e" w:date="2023-05-11T21:33:00Z"/>
              </w:rPr>
            </w:pPr>
            <w:ins w:id="235" w:author="R2-121bis-e" w:date="2023-05-11T21:3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55A93F66" w14:textId="77777777" w:rsidR="00603B57" w:rsidRPr="00B11372" w:rsidRDefault="00603B57" w:rsidP="00114F9C">
            <w:pPr>
              <w:pStyle w:val="TAH"/>
              <w:rPr>
                <w:ins w:id="236" w:author="R2-121bis-e" w:date="2023-05-11T21:33:00Z"/>
              </w:rPr>
            </w:pPr>
            <w:ins w:id="237" w:author="R2-121bis-e" w:date="2023-05-11T21:33:00Z">
              <w:r w:rsidRPr="00B11372">
                <w:t>FR1-FR2</w:t>
              </w:r>
            </w:ins>
          </w:p>
          <w:p w14:paraId="58F21028" w14:textId="77777777" w:rsidR="00603B57" w:rsidRPr="00B11372" w:rsidRDefault="00603B57" w:rsidP="00114F9C">
            <w:pPr>
              <w:pStyle w:val="TAH"/>
              <w:rPr>
                <w:ins w:id="238" w:author="R2-121bis-e" w:date="2023-05-11T21:33:00Z"/>
              </w:rPr>
            </w:pPr>
            <w:ins w:id="239" w:author="R2-121bis-e" w:date="2023-05-11T21:33:00Z">
              <w:r w:rsidRPr="00B11372">
                <w:t>DIFF</w:t>
              </w:r>
            </w:ins>
          </w:p>
        </w:tc>
      </w:tr>
      <w:tr w:rsidR="00603B57" w:rsidRPr="00B11372" w14:paraId="22FEA82F" w14:textId="77777777">
        <w:trPr>
          <w:cantSplit/>
          <w:tblHeader/>
          <w:ins w:id="240" w:author="R2-121bis-e" w:date="2023-05-11T21:33:00Z"/>
        </w:trPr>
        <w:tc>
          <w:tcPr>
            <w:tcW w:w="6946" w:type="dxa"/>
          </w:tcPr>
          <w:p w14:paraId="3CBEE9B2" w14:textId="77777777" w:rsidR="00603B57" w:rsidRPr="00B11372" w:rsidRDefault="00603B57" w:rsidP="00114F9C">
            <w:pPr>
              <w:pStyle w:val="TAL"/>
              <w:rPr>
                <w:ins w:id="241" w:author="R2-121bis-e" w:date="2023-05-11T21:33:00Z"/>
                <w:rFonts w:cs="Arial"/>
                <w:b/>
                <w:bCs/>
                <w:i/>
                <w:iCs/>
                <w:szCs w:val="18"/>
              </w:rPr>
            </w:pPr>
            <w:ins w:id="242" w:author="R2-121bis-e" w:date="2023-05-11T21:33:00Z"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longSN-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NCR</w:t>
              </w:r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-r1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8</w:t>
              </w:r>
            </w:ins>
          </w:p>
          <w:p w14:paraId="03182CDB" w14:textId="77777777" w:rsidR="00603B57" w:rsidRDefault="00603B57" w:rsidP="00114F9C">
            <w:pPr>
              <w:pStyle w:val="TAL"/>
              <w:rPr>
                <w:ins w:id="243" w:author="R2-121bis-e" w:date="2023-05-11T21:33:00Z"/>
                <w:b/>
                <w:bCs/>
                <w:i/>
                <w:iCs/>
              </w:rPr>
            </w:pPr>
            <w:ins w:id="244" w:author="R2-121bis-e" w:date="2023-05-11T21:33:00Z">
              <w:r w:rsidRPr="00B1137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NCR-MT</w:t>
              </w:r>
              <w:r w:rsidRPr="00B11372">
                <w:rPr>
                  <w:rFonts w:cs="Arial"/>
                  <w:szCs w:val="18"/>
                </w:rPr>
                <w:t xml:space="preserve"> supports </w:t>
              </w:r>
              <w:proofErr w:type="gramStart"/>
              <w:r w:rsidRPr="00B11372">
                <w:rPr>
                  <w:rFonts w:cs="Arial"/>
                  <w:szCs w:val="18"/>
                </w:rPr>
                <w:t>18 bit</w:t>
              </w:r>
              <w:proofErr w:type="gramEnd"/>
              <w:r w:rsidRPr="00B11372">
                <w:rPr>
                  <w:rFonts w:cs="Arial"/>
                  <w:szCs w:val="18"/>
                </w:rPr>
                <w:t xml:space="preserve"> length of PDCP sequence number. </w:t>
              </w:r>
            </w:ins>
          </w:p>
        </w:tc>
        <w:tc>
          <w:tcPr>
            <w:tcW w:w="680" w:type="dxa"/>
          </w:tcPr>
          <w:p w14:paraId="517D8335" w14:textId="77777777" w:rsidR="00603B57" w:rsidRDefault="00603B57" w:rsidP="00114F9C">
            <w:pPr>
              <w:pStyle w:val="TAL"/>
              <w:jc w:val="center"/>
              <w:rPr>
                <w:ins w:id="245" w:author="R2-121bis-e" w:date="2023-05-11T21:33:00Z"/>
                <w:bCs/>
              </w:rPr>
            </w:pPr>
            <w:ins w:id="246" w:author="R2-121bis-e" w:date="2023-05-11T21:3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571F6431" w14:textId="77777777" w:rsidR="00603B57" w:rsidRDefault="00603B57" w:rsidP="00114F9C">
            <w:pPr>
              <w:pStyle w:val="TAL"/>
              <w:jc w:val="center"/>
              <w:rPr>
                <w:ins w:id="247" w:author="R2-121bis-e" w:date="2023-05-11T21:33:00Z"/>
                <w:bCs/>
              </w:rPr>
            </w:pPr>
            <w:ins w:id="248" w:author="R2-121bis-e" w:date="2023-05-11T21:3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6A5397C5" w14:textId="77777777" w:rsidR="00603B57" w:rsidRPr="00B11372" w:rsidRDefault="00603B57" w:rsidP="00114F9C">
            <w:pPr>
              <w:pStyle w:val="TAL"/>
              <w:jc w:val="center"/>
              <w:rPr>
                <w:ins w:id="249" w:author="R2-121bis-e" w:date="2023-05-11T21:33:00Z"/>
                <w:bCs/>
              </w:rPr>
            </w:pPr>
            <w:ins w:id="250" w:author="R2-121bis-e" w:date="2023-05-11T21:3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23F256F5" w14:textId="77777777" w:rsidR="00603B57" w:rsidRPr="00B11372" w:rsidRDefault="00603B57" w:rsidP="00114F9C">
            <w:pPr>
              <w:pStyle w:val="TAL"/>
              <w:jc w:val="center"/>
              <w:rPr>
                <w:ins w:id="251" w:author="R2-121bis-e" w:date="2023-05-11T21:33:00Z"/>
                <w:bCs/>
              </w:rPr>
            </w:pPr>
            <w:ins w:id="252" w:author="R2-121bis-e" w:date="2023-05-11T21:33:00Z">
              <w:r>
                <w:rPr>
                  <w:bCs/>
                </w:rPr>
                <w:t>No</w:t>
              </w:r>
            </w:ins>
          </w:p>
        </w:tc>
      </w:tr>
    </w:tbl>
    <w:p w14:paraId="1E86C8E0" w14:textId="77777777" w:rsidR="00603B57" w:rsidRDefault="00603B57" w:rsidP="00603B57">
      <w:pPr>
        <w:pStyle w:val="Heading4"/>
        <w:rPr>
          <w:ins w:id="253" w:author="R2-121bis-e" w:date="2023-05-11T21:33:00Z"/>
        </w:rPr>
      </w:pPr>
      <w:ins w:id="254" w:author="R2-121bis-e" w:date="2023-05-11T21:33:00Z">
        <w:r w:rsidRPr="00B11372">
          <w:t>4.</w:t>
        </w:r>
        <w:proofErr w:type="gramStart"/>
        <w:r w:rsidRPr="00B11372">
          <w:t>2.</w:t>
        </w:r>
        <w:r>
          <w:t>X</w:t>
        </w:r>
        <w:r w:rsidRPr="00B11372">
          <w:t>.</w:t>
        </w:r>
        <w:proofErr w:type="gramEnd"/>
        <w:r>
          <w:t>5</w:t>
        </w:r>
        <w:r w:rsidRPr="00B11372">
          <w:tab/>
        </w:r>
        <w:r>
          <w:t>RLC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03B57" w:rsidRPr="00B11372" w14:paraId="65996ED5" w14:textId="77777777">
        <w:trPr>
          <w:cantSplit/>
          <w:tblHeader/>
          <w:ins w:id="255" w:author="R2-121bis-e" w:date="2023-05-11T21:33:00Z"/>
        </w:trPr>
        <w:tc>
          <w:tcPr>
            <w:tcW w:w="6946" w:type="dxa"/>
          </w:tcPr>
          <w:p w14:paraId="33D4FCE3" w14:textId="77777777" w:rsidR="00603B57" w:rsidRPr="00B11372" w:rsidRDefault="00603B57" w:rsidP="00114F9C">
            <w:pPr>
              <w:pStyle w:val="TAH"/>
              <w:rPr>
                <w:ins w:id="256" w:author="R2-121bis-e" w:date="2023-05-11T21:33:00Z"/>
              </w:rPr>
            </w:pPr>
            <w:ins w:id="257" w:author="R2-121bis-e" w:date="2023-05-11T21:33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0CF65D32" w14:textId="77777777" w:rsidR="00603B57" w:rsidRPr="00B11372" w:rsidRDefault="00603B57" w:rsidP="00114F9C">
            <w:pPr>
              <w:pStyle w:val="TAH"/>
              <w:rPr>
                <w:ins w:id="258" w:author="R2-121bis-e" w:date="2023-05-11T21:33:00Z"/>
              </w:rPr>
            </w:pPr>
            <w:ins w:id="259" w:author="R2-121bis-e" w:date="2023-05-11T21:3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6261FAA3" w14:textId="77777777" w:rsidR="00603B57" w:rsidRPr="00B11372" w:rsidRDefault="00603B57" w:rsidP="00114F9C">
            <w:pPr>
              <w:pStyle w:val="TAH"/>
              <w:rPr>
                <w:ins w:id="260" w:author="R2-121bis-e" w:date="2023-05-11T21:33:00Z"/>
              </w:rPr>
            </w:pPr>
            <w:ins w:id="261" w:author="R2-121bis-e" w:date="2023-05-11T21:33:00Z">
              <w:r w:rsidRPr="00B11372">
                <w:t>M</w:t>
              </w:r>
            </w:ins>
          </w:p>
        </w:tc>
        <w:tc>
          <w:tcPr>
            <w:tcW w:w="807" w:type="dxa"/>
          </w:tcPr>
          <w:p w14:paraId="63D93740" w14:textId="77777777" w:rsidR="00603B57" w:rsidRPr="00B11372" w:rsidRDefault="00603B57" w:rsidP="00114F9C">
            <w:pPr>
              <w:pStyle w:val="TAH"/>
              <w:rPr>
                <w:ins w:id="262" w:author="R2-121bis-e" w:date="2023-05-11T21:33:00Z"/>
              </w:rPr>
            </w:pPr>
            <w:ins w:id="263" w:author="R2-121bis-e" w:date="2023-05-11T21:33:00Z">
              <w:r w:rsidRPr="00B11372">
                <w:t>FDD-TDD</w:t>
              </w:r>
            </w:ins>
          </w:p>
          <w:p w14:paraId="1F296BA4" w14:textId="77777777" w:rsidR="00603B57" w:rsidRPr="00B11372" w:rsidRDefault="00603B57" w:rsidP="00114F9C">
            <w:pPr>
              <w:pStyle w:val="TAH"/>
              <w:rPr>
                <w:ins w:id="264" w:author="R2-121bis-e" w:date="2023-05-11T21:33:00Z"/>
              </w:rPr>
            </w:pPr>
            <w:ins w:id="265" w:author="R2-121bis-e" w:date="2023-05-11T21:3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131340CE" w14:textId="77777777" w:rsidR="00603B57" w:rsidRPr="00B11372" w:rsidRDefault="00603B57" w:rsidP="00114F9C">
            <w:pPr>
              <w:pStyle w:val="TAH"/>
              <w:rPr>
                <w:ins w:id="266" w:author="R2-121bis-e" w:date="2023-05-11T21:33:00Z"/>
              </w:rPr>
            </w:pPr>
            <w:ins w:id="267" w:author="R2-121bis-e" w:date="2023-05-11T21:33:00Z">
              <w:r w:rsidRPr="00B11372">
                <w:t>FR1-FR2</w:t>
              </w:r>
            </w:ins>
          </w:p>
          <w:p w14:paraId="64A9EA96" w14:textId="77777777" w:rsidR="00603B57" w:rsidRPr="00B11372" w:rsidRDefault="00603B57" w:rsidP="00114F9C">
            <w:pPr>
              <w:pStyle w:val="TAH"/>
              <w:rPr>
                <w:ins w:id="268" w:author="R2-121bis-e" w:date="2023-05-11T21:33:00Z"/>
              </w:rPr>
            </w:pPr>
            <w:ins w:id="269" w:author="R2-121bis-e" w:date="2023-05-11T21:33:00Z">
              <w:r w:rsidRPr="00B11372">
                <w:t>DIFF</w:t>
              </w:r>
            </w:ins>
          </w:p>
        </w:tc>
      </w:tr>
      <w:tr w:rsidR="00603B57" w:rsidRPr="00B11372" w14:paraId="063B3305" w14:textId="77777777">
        <w:trPr>
          <w:cantSplit/>
          <w:tblHeader/>
          <w:ins w:id="270" w:author="R2-121bis-e" w:date="2023-05-11T21:33:00Z"/>
        </w:trPr>
        <w:tc>
          <w:tcPr>
            <w:tcW w:w="6946" w:type="dxa"/>
          </w:tcPr>
          <w:p w14:paraId="4A3DC243" w14:textId="77777777" w:rsidR="00603B57" w:rsidRPr="00B11372" w:rsidRDefault="00603B57" w:rsidP="00114F9C">
            <w:pPr>
              <w:pStyle w:val="TAL"/>
              <w:rPr>
                <w:ins w:id="271" w:author="R2-121bis-e" w:date="2023-05-11T21:33:00Z"/>
                <w:rFonts w:cs="Arial"/>
                <w:b/>
                <w:bCs/>
                <w:i/>
                <w:iCs/>
                <w:szCs w:val="18"/>
              </w:rPr>
            </w:pPr>
            <w:ins w:id="272" w:author="R2-121bis-e" w:date="2023-05-11T21:33:00Z"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am-WithLongSN-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NCR</w:t>
              </w:r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-r1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8</w:t>
              </w:r>
            </w:ins>
          </w:p>
          <w:p w14:paraId="3E5258DC" w14:textId="77777777" w:rsidR="00603B57" w:rsidRDefault="00603B57" w:rsidP="00114F9C">
            <w:pPr>
              <w:pStyle w:val="TAL"/>
              <w:rPr>
                <w:ins w:id="273" w:author="R2-121bis-e" w:date="2023-05-11T21:33:00Z"/>
                <w:b/>
                <w:bCs/>
                <w:i/>
                <w:iCs/>
              </w:rPr>
            </w:pPr>
            <w:ins w:id="274" w:author="R2-121bis-e" w:date="2023-05-11T21:33:00Z">
              <w:r w:rsidRPr="00B1137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NCR-MT</w:t>
              </w:r>
              <w:r w:rsidRPr="00B11372">
                <w:rPr>
                  <w:rFonts w:cs="Arial"/>
                  <w:szCs w:val="18"/>
                </w:rPr>
                <w:t xml:space="preserve"> supports AM DRB with </w:t>
              </w:r>
              <w:proofErr w:type="gramStart"/>
              <w:r w:rsidRPr="00B11372">
                <w:rPr>
                  <w:rFonts w:cs="Arial"/>
                  <w:szCs w:val="18"/>
                </w:rPr>
                <w:t>18 bit</w:t>
              </w:r>
              <w:proofErr w:type="gramEnd"/>
              <w:r w:rsidRPr="00B11372">
                <w:rPr>
                  <w:rFonts w:cs="Arial"/>
                  <w:szCs w:val="18"/>
                </w:rPr>
                <w:t xml:space="preserve"> length of RLC sequence number. </w:t>
              </w:r>
            </w:ins>
          </w:p>
        </w:tc>
        <w:tc>
          <w:tcPr>
            <w:tcW w:w="680" w:type="dxa"/>
          </w:tcPr>
          <w:p w14:paraId="7827C590" w14:textId="77777777" w:rsidR="00603B57" w:rsidRDefault="00603B57" w:rsidP="00114F9C">
            <w:pPr>
              <w:pStyle w:val="TAL"/>
              <w:jc w:val="center"/>
              <w:rPr>
                <w:ins w:id="275" w:author="R2-121bis-e" w:date="2023-05-11T21:33:00Z"/>
                <w:bCs/>
              </w:rPr>
            </w:pPr>
            <w:ins w:id="276" w:author="R2-121bis-e" w:date="2023-05-11T21:3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28D316C1" w14:textId="77777777" w:rsidR="00603B57" w:rsidRDefault="00603B57" w:rsidP="00114F9C">
            <w:pPr>
              <w:pStyle w:val="TAL"/>
              <w:jc w:val="center"/>
              <w:rPr>
                <w:ins w:id="277" w:author="R2-121bis-e" w:date="2023-05-11T21:33:00Z"/>
                <w:bCs/>
              </w:rPr>
            </w:pPr>
            <w:ins w:id="278" w:author="R2-121bis-e" w:date="2023-05-11T21:3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451CC441" w14:textId="77777777" w:rsidR="00603B57" w:rsidRPr="00B11372" w:rsidRDefault="00603B57" w:rsidP="00114F9C">
            <w:pPr>
              <w:pStyle w:val="TAL"/>
              <w:jc w:val="center"/>
              <w:rPr>
                <w:ins w:id="279" w:author="R2-121bis-e" w:date="2023-05-11T21:33:00Z"/>
                <w:bCs/>
              </w:rPr>
            </w:pPr>
            <w:ins w:id="280" w:author="R2-121bis-e" w:date="2023-05-11T21:3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7BA1B8CB" w14:textId="77777777" w:rsidR="00603B57" w:rsidRPr="00B11372" w:rsidRDefault="00603B57" w:rsidP="00114F9C">
            <w:pPr>
              <w:pStyle w:val="TAL"/>
              <w:jc w:val="center"/>
              <w:rPr>
                <w:ins w:id="281" w:author="R2-121bis-e" w:date="2023-05-11T21:33:00Z"/>
                <w:bCs/>
              </w:rPr>
            </w:pPr>
            <w:ins w:id="282" w:author="R2-121bis-e" w:date="2023-05-11T21:33:00Z">
              <w:r>
                <w:rPr>
                  <w:bCs/>
                </w:rPr>
                <w:t>No</w:t>
              </w:r>
            </w:ins>
          </w:p>
        </w:tc>
      </w:tr>
    </w:tbl>
    <w:p w14:paraId="21EF8C59" w14:textId="3CDB3789" w:rsidR="00443907" w:rsidRDefault="00DA2680" w:rsidP="00120EA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sectPr w:rsidR="00443907" w:rsidSect="00120EA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01F92" w14:textId="77777777" w:rsidR="006F4122" w:rsidRDefault="006F4122">
      <w:r>
        <w:separator/>
      </w:r>
    </w:p>
  </w:endnote>
  <w:endnote w:type="continuationSeparator" w:id="0">
    <w:p w14:paraId="163110D2" w14:textId="77777777" w:rsidR="006F4122" w:rsidRDefault="006F4122">
      <w:r>
        <w:continuationSeparator/>
      </w:r>
    </w:p>
  </w:endnote>
  <w:endnote w:type="continuationNotice" w:id="1">
    <w:p w14:paraId="204344FA" w14:textId="77777777" w:rsidR="006F4122" w:rsidRDefault="006F4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5341" w14:textId="77777777" w:rsidR="00272B5B" w:rsidRDefault="00272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7C16" w14:textId="77777777" w:rsidR="00272B5B" w:rsidRDefault="00272B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1410" w14:textId="77777777" w:rsidR="00272B5B" w:rsidRDefault="00272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5C33E" w14:textId="77777777" w:rsidR="006F4122" w:rsidRDefault="006F4122">
      <w:r>
        <w:separator/>
      </w:r>
    </w:p>
  </w:footnote>
  <w:footnote w:type="continuationSeparator" w:id="0">
    <w:p w14:paraId="583B66D5" w14:textId="77777777" w:rsidR="006F4122" w:rsidRDefault="006F4122">
      <w:r>
        <w:continuationSeparator/>
      </w:r>
    </w:p>
  </w:footnote>
  <w:footnote w:type="continuationNotice" w:id="1">
    <w:p w14:paraId="5E4DB190" w14:textId="77777777" w:rsidR="006F4122" w:rsidRDefault="006F41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A670C" w14:textId="77777777" w:rsidR="00272B5B" w:rsidRDefault="00272B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38E23" w14:textId="77777777" w:rsidR="00272B5B" w:rsidRDefault="00272B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E9"/>
    <w:multiLevelType w:val="multilevel"/>
    <w:tmpl w:val="F9640CC4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700381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3A62002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72655">
    <w:abstractNumId w:val="4"/>
  </w:num>
  <w:num w:numId="2" w16cid:durableId="1514949940">
    <w:abstractNumId w:val="6"/>
  </w:num>
  <w:num w:numId="3" w16cid:durableId="1122923559">
    <w:abstractNumId w:val="2"/>
  </w:num>
  <w:num w:numId="4" w16cid:durableId="188564286">
    <w:abstractNumId w:val="5"/>
  </w:num>
  <w:num w:numId="5" w16cid:durableId="954563379">
    <w:abstractNumId w:val="1"/>
  </w:num>
  <w:num w:numId="6" w16cid:durableId="723791160">
    <w:abstractNumId w:val="0"/>
  </w:num>
  <w:num w:numId="7" w16cid:durableId="1474448081">
    <w:abstractNumId w:val="7"/>
  </w:num>
  <w:num w:numId="8" w16cid:durableId="21261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16"/>
    <w:rsid w:val="000228CF"/>
    <w:rsid w:val="00022E4A"/>
    <w:rsid w:val="00027D38"/>
    <w:rsid w:val="00030800"/>
    <w:rsid w:val="00033A8B"/>
    <w:rsid w:val="00036D43"/>
    <w:rsid w:val="00047078"/>
    <w:rsid w:val="00047A23"/>
    <w:rsid w:val="00053522"/>
    <w:rsid w:val="0006218F"/>
    <w:rsid w:val="00087465"/>
    <w:rsid w:val="00090A9F"/>
    <w:rsid w:val="00092305"/>
    <w:rsid w:val="00093F2C"/>
    <w:rsid w:val="00095B72"/>
    <w:rsid w:val="000A0299"/>
    <w:rsid w:val="000A2CE3"/>
    <w:rsid w:val="000A6394"/>
    <w:rsid w:val="000B7FED"/>
    <w:rsid w:val="000C038A"/>
    <w:rsid w:val="000C6598"/>
    <w:rsid w:val="000C7622"/>
    <w:rsid w:val="000D2CDE"/>
    <w:rsid w:val="000D32C9"/>
    <w:rsid w:val="000D44B3"/>
    <w:rsid w:val="000E23ED"/>
    <w:rsid w:val="000E3CDC"/>
    <w:rsid w:val="000E6B18"/>
    <w:rsid w:val="000E788A"/>
    <w:rsid w:val="000F06A9"/>
    <w:rsid w:val="000F182A"/>
    <w:rsid w:val="000F4042"/>
    <w:rsid w:val="000F478A"/>
    <w:rsid w:val="001115DC"/>
    <w:rsid w:val="001149E2"/>
    <w:rsid w:val="001153A8"/>
    <w:rsid w:val="00120EA5"/>
    <w:rsid w:val="00125AF5"/>
    <w:rsid w:val="001267E8"/>
    <w:rsid w:val="0013063A"/>
    <w:rsid w:val="00136710"/>
    <w:rsid w:val="00145D43"/>
    <w:rsid w:val="00152374"/>
    <w:rsid w:val="00153159"/>
    <w:rsid w:val="001554BA"/>
    <w:rsid w:val="00162A49"/>
    <w:rsid w:val="001650C4"/>
    <w:rsid w:val="001658B1"/>
    <w:rsid w:val="00173206"/>
    <w:rsid w:val="00181C6D"/>
    <w:rsid w:val="00192C46"/>
    <w:rsid w:val="001939CD"/>
    <w:rsid w:val="001A08B3"/>
    <w:rsid w:val="001A66A7"/>
    <w:rsid w:val="001A7B60"/>
    <w:rsid w:val="001B52F0"/>
    <w:rsid w:val="001B6AED"/>
    <w:rsid w:val="001B7A65"/>
    <w:rsid w:val="001C020F"/>
    <w:rsid w:val="001C3437"/>
    <w:rsid w:val="001C3C9A"/>
    <w:rsid w:val="001C6EAC"/>
    <w:rsid w:val="001D41DD"/>
    <w:rsid w:val="001D5575"/>
    <w:rsid w:val="001E19EC"/>
    <w:rsid w:val="001E41F3"/>
    <w:rsid w:val="001F2E4D"/>
    <w:rsid w:val="00202771"/>
    <w:rsid w:val="00217F53"/>
    <w:rsid w:val="00225698"/>
    <w:rsid w:val="00226AE9"/>
    <w:rsid w:val="00236EC3"/>
    <w:rsid w:val="00237C31"/>
    <w:rsid w:val="00242A51"/>
    <w:rsid w:val="002529D3"/>
    <w:rsid w:val="0026004D"/>
    <w:rsid w:val="002640DD"/>
    <w:rsid w:val="00265FC5"/>
    <w:rsid w:val="002679CA"/>
    <w:rsid w:val="00272B5B"/>
    <w:rsid w:val="002740B4"/>
    <w:rsid w:val="00275D12"/>
    <w:rsid w:val="00282964"/>
    <w:rsid w:val="00284FEB"/>
    <w:rsid w:val="002860C4"/>
    <w:rsid w:val="002A694F"/>
    <w:rsid w:val="002B1D46"/>
    <w:rsid w:val="002B4563"/>
    <w:rsid w:val="002B5741"/>
    <w:rsid w:val="002C21D3"/>
    <w:rsid w:val="002C5AFF"/>
    <w:rsid w:val="002C70D3"/>
    <w:rsid w:val="002D096E"/>
    <w:rsid w:val="002D6A3B"/>
    <w:rsid w:val="002D799C"/>
    <w:rsid w:val="002E3019"/>
    <w:rsid w:val="002E472E"/>
    <w:rsid w:val="002F0E33"/>
    <w:rsid w:val="003002FC"/>
    <w:rsid w:val="00305409"/>
    <w:rsid w:val="00305FF1"/>
    <w:rsid w:val="00323695"/>
    <w:rsid w:val="00341208"/>
    <w:rsid w:val="00343143"/>
    <w:rsid w:val="00356EE9"/>
    <w:rsid w:val="003609EF"/>
    <w:rsid w:val="0036231A"/>
    <w:rsid w:val="003626EA"/>
    <w:rsid w:val="00371FEF"/>
    <w:rsid w:val="00374DD4"/>
    <w:rsid w:val="003A6859"/>
    <w:rsid w:val="003A6FC9"/>
    <w:rsid w:val="003B623E"/>
    <w:rsid w:val="003C4529"/>
    <w:rsid w:val="003C5B40"/>
    <w:rsid w:val="003D3852"/>
    <w:rsid w:val="003D653B"/>
    <w:rsid w:val="003E1A36"/>
    <w:rsid w:val="003E2395"/>
    <w:rsid w:val="003E7D35"/>
    <w:rsid w:val="004007B8"/>
    <w:rsid w:val="004070E1"/>
    <w:rsid w:val="00410371"/>
    <w:rsid w:val="004242F1"/>
    <w:rsid w:val="00425D6C"/>
    <w:rsid w:val="004327EC"/>
    <w:rsid w:val="004348CD"/>
    <w:rsid w:val="00443907"/>
    <w:rsid w:val="0044746B"/>
    <w:rsid w:val="00450D1D"/>
    <w:rsid w:val="00452CD9"/>
    <w:rsid w:val="004530A4"/>
    <w:rsid w:val="00457322"/>
    <w:rsid w:val="00465785"/>
    <w:rsid w:val="00467D83"/>
    <w:rsid w:val="00476D4D"/>
    <w:rsid w:val="00480588"/>
    <w:rsid w:val="00487074"/>
    <w:rsid w:val="00492964"/>
    <w:rsid w:val="00493B27"/>
    <w:rsid w:val="00494F7E"/>
    <w:rsid w:val="004952EE"/>
    <w:rsid w:val="004B3652"/>
    <w:rsid w:val="004B3BD3"/>
    <w:rsid w:val="004B75B7"/>
    <w:rsid w:val="004B7A52"/>
    <w:rsid w:val="004C2B09"/>
    <w:rsid w:val="004D120B"/>
    <w:rsid w:val="004D1D2D"/>
    <w:rsid w:val="004E309D"/>
    <w:rsid w:val="004E5E76"/>
    <w:rsid w:val="00502B2D"/>
    <w:rsid w:val="005063D1"/>
    <w:rsid w:val="005107F7"/>
    <w:rsid w:val="0051580D"/>
    <w:rsid w:val="00523EC4"/>
    <w:rsid w:val="005270B9"/>
    <w:rsid w:val="00527956"/>
    <w:rsid w:val="0053157E"/>
    <w:rsid w:val="00531BC2"/>
    <w:rsid w:val="00534B18"/>
    <w:rsid w:val="00535548"/>
    <w:rsid w:val="00546FF8"/>
    <w:rsid w:val="00547111"/>
    <w:rsid w:val="005512E2"/>
    <w:rsid w:val="00551454"/>
    <w:rsid w:val="0055459C"/>
    <w:rsid w:val="0056503B"/>
    <w:rsid w:val="00567995"/>
    <w:rsid w:val="005723D9"/>
    <w:rsid w:val="00573367"/>
    <w:rsid w:val="005824AB"/>
    <w:rsid w:val="00584729"/>
    <w:rsid w:val="005905F7"/>
    <w:rsid w:val="00592D74"/>
    <w:rsid w:val="005A32E5"/>
    <w:rsid w:val="005A5309"/>
    <w:rsid w:val="005C3F0F"/>
    <w:rsid w:val="005C6A4E"/>
    <w:rsid w:val="005D0D19"/>
    <w:rsid w:val="005E2C44"/>
    <w:rsid w:val="005F09B3"/>
    <w:rsid w:val="005F7066"/>
    <w:rsid w:val="00601760"/>
    <w:rsid w:val="00603B57"/>
    <w:rsid w:val="00621188"/>
    <w:rsid w:val="006242B1"/>
    <w:rsid w:val="006257ED"/>
    <w:rsid w:val="006349AF"/>
    <w:rsid w:val="0063592E"/>
    <w:rsid w:val="006407F3"/>
    <w:rsid w:val="006409EE"/>
    <w:rsid w:val="00643C67"/>
    <w:rsid w:val="00644BE7"/>
    <w:rsid w:val="006455A6"/>
    <w:rsid w:val="00652B24"/>
    <w:rsid w:val="006617E4"/>
    <w:rsid w:val="00665C47"/>
    <w:rsid w:val="00675CBE"/>
    <w:rsid w:val="006777D9"/>
    <w:rsid w:val="00684015"/>
    <w:rsid w:val="00685C9A"/>
    <w:rsid w:val="0068696D"/>
    <w:rsid w:val="006877F4"/>
    <w:rsid w:val="00691CB6"/>
    <w:rsid w:val="00695808"/>
    <w:rsid w:val="00697ACB"/>
    <w:rsid w:val="006A5AFD"/>
    <w:rsid w:val="006B46FB"/>
    <w:rsid w:val="006C2251"/>
    <w:rsid w:val="006C496E"/>
    <w:rsid w:val="006D270B"/>
    <w:rsid w:val="006D4359"/>
    <w:rsid w:val="006D5F52"/>
    <w:rsid w:val="006D7CCD"/>
    <w:rsid w:val="006E21FB"/>
    <w:rsid w:val="006E2961"/>
    <w:rsid w:val="006E32B6"/>
    <w:rsid w:val="006F0061"/>
    <w:rsid w:val="006F3A5A"/>
    <w:rsid w:val="006F4122"/>
    <w:rsid w:val="006F5A98"/>
    <w:rsid w:val="006F6C1C"/>
    <w:rsid w:val="00705B11"/>
    <w:rsid w:val="007132BA"/>
    <w:rsid w:val="0074283B"/>
    <w:rsid w:val="00751F4B"/>
    <w:rsid w:val="007520A8"/>
    <w:rsid w:val="00760FBC"/>
    <w:rsid w:val="00762761"/>
    <w:rsid w:val="007773B2"/>
    <w:rsid w:val="00780CF2"/>
    <w:rsid w:val="00783970"/>
    <w:rsid w:val="00784D31"/>
    <w:rsid w:val="00785E40"/>
    <w:rsid w:val="007910E9"/>
    <w:rsid w:val="00792342"/>
    <w:rsid w:val="00795567"/>
    <w:rsid w:val="007977A8"/>
    <w:rsid w:val="007B1DF1"/>
    <w:rsid w:val="007B512A"/>
    <w:rsid w:val="007C2097"/>
    <w:rsid w:val="007C59C9"/>
    <w:rsid w:val="007D2FAA"/>
    <w:rsid w:val="007D5E35"/>
    <w:rsid w:val="007D6A07"/>
    <w:rsid w:val="007E0622"/>
    <w:rsid w:val="007E1543"/>
    <w:rsid w:val="007F18E5"/>
    <w:rsid w:val="007F2E1B"/>
    <w:rsid w:val="007F3BD4"/>
    <w:rsid w:val="007F7259"/>
    <w:rsid w:val="00800828"/>
    <w:rsid w:val="008040A8"/>
    <w:rsid w:val="0081089F"/>
    <w:rsid w:val="00817F9D"/>
    <w:rsid w:val="008221E6"/>
    <w:rsid w:val="008258AD"/>
    <w:rsid w:val="008279FA"/>
    <w:rsid w:val="00832CAD"/>
    <w:rsid w:val="00841B97"/>
    <w:rsid w:val="00853A5D"/>
    <w:rsid w:val="00857B44"/>
    <w:rsid w:val="008626E7"/>
    <w:rsid w:val="00863B01"/>
    <w:rsid w:val="00870338"/>
    <w:rsid w:val="00870EE7"/>
    <w:rsid w:val="008801E9"/>
    <w:rsid w:val="00880F01"/>
    <w:rsid w:val="008863B9"/>
    <w:rsid w:val="008A45A6"/>
    <w:rsid w:val="008A7385"/>
    <w:rsid w:val="008B03BF"/>
    <w:rsid w:val="008B28F3"/>
    <w:rsid w:val="008B400C"/>
    <w:rsid w:val="008C63EB"/>
    <w:rsid w:val="008D254D"/>
    <w:rsid w:val="008D442D"/>
    <w:rsid w:val="008E3CBD"/>
    <w:rsid w:val="008E6E3B"/>
    <w:rsid w:val="008E70BF"/>
    <w:rsid w:val="008F3789"/>
    <w:rsid w:val="008F686C"/>
    <w:rsid w:val="00900C49"/>
    <w:rsid w:val="00901636"/>
    <w:rsid w:val="00907623"/>
    <w:rsid w:val="009107A5"/>
    <w:rsid w:val="00912014"/>
    <w:rsid w:val="009148DE"/>
    <w:rsid w:val="0093481C"/>
    <w:rsid w:val="0094133F"/>
    <w:rsid w:val="00941E30"/>
    <w:rsid w:val="00943BC3"/>
    <w:rsid w:val="00945DB0"/>
    <w:rsid w:val="00947C74"/>
    <w:rsid w:val="00956FBB"/>
    <w:rsid w:val="009636DA"/>
    <w:rsid w:val="009777D9"/>
    <w:rsid w:val="009858FF"/>
    <w:rsid w:val="00991B88"/>
    <w:rsid w:val="00995CF5"/>
    <w:rsid w:val="009A3A85"/>
    <w:rsid w:val="009A5753"/>
    <w:rsid w:val="009A579D"/>
    <w:rsid w:val="009B0235"/>
    <w:rsid w:val="009B3594"/>
    <w:rsid w:val="009B63AD"/>
    <w:rsid w:val="009B73E9"/>
    <w:rsid w:val="009C7CD8"/>
    <w:rsid w:val="009D33BE"/>
    <w:rsid w:val="009D37C9"/>
    <w:rsid w:val="009D48CE"/>
    <w:rsid w:val="009D5A15"/>
    <w:rsid w:val="009E2909"/>
    <w:rsid w:val="009E2BF4"/>
    <w:rsid w:val="009E3297"/>
    <w:rsid w:val="009F2A2C"/>
    <w:rsid w:val="009F4890"/>
    <w:rsid w:val="009F734F"/>
    <w:rsid w:val="00A1192B"/>
    <w:rsid w:val="00A14CDA"/>
    <w:rsid w:val="00A246B6"/>
    <w:rsid w:val="00A25935"/>
    <w:rsid w:val="00A37AA8"/>
    <w:rsid w:val="00A42896"/>
    <w:rsid w:val="00A42D94"/>
    <w:rsid w:val="00A47E70"/>
    <w:rsid w:val="00A50CF0"/>
    <w:rsid w:val="00A523A3"/>
    <w:rsid w:val="00A643F6"/>
    <w:rsid w:val="00A65017"/>
    <w:rsid w:val="00A66BFA"/>
    <w:rsid w:val="00A702C5"/>
    <w:rsid w:val="00A71F5D"/>
    <w:rsid w:val="00A72416"/>
    <w:rsid w:val="00A74AE5"/>
    <w:rsid w:val="00A7671C"/>
    <w:rsid w:val="00A82902"/>
    <w:rsid w:val="00A86F99"/>
    <w:rsid w:val="00A903EA"/>
    <w:rsid w:val="00AA2CBC"/>
    <w:rsid w:val="00AA323A"/>
    <w:rsid w:val="00AB1B96"/>
    <w:rsid w:val="00AB5EA0"/>
    <w:rsid w:val="00AC1B11"/>
    <w:rsid w:val="00AC5820"/>
    <w:rsid w:val="00AD1CD8"/>
    <w:rsid w:val="00AD32E1"/>
    <w:rsid w:val="00AD3B0E"/>
    <w:rsid w:val="00AF5B1B"/>
    <w:rsid w:val="00B101EF"/>
    <w:rsid w:val="00B102CD"/>
    <w:rsid w:val="00B13213"/>
    <w:rsid w:val="00B13874"/>
    <w:rsid w:val="00B149F0"/>
    <w:rsid w:val="00B160CC"/>
    <w:rsid w:val="00B20E16"/>
    <w:rsid w:val="00B258BB"/>
    <w:rsid w:val="00B322B5"/>
    <w:rsid w:val="00B344E1"/>
    <w:rsid w:val="00B3547B"/>
    <w:rsid w:val="00B40656"/>
    <w:rsid w:val="00B475DA"/>
    <w:rsid w:val="00B505E7"/>
    <w:rsid w:val="00B60AD2"/>
    <w:rsid w:val="00B67B25"/>
    <w:rsid w:val="00B67B97"/>
    <w:rsid w:val="00B70448"/>
    <w:rsid w:val="00B717D0"/>
    <w:rsid w:val="00B720ED"/>
    <w:rsid w:val="00B81888"/>
    <w:rsid w:val="00B87A9D"/>
    <w:rsid w:val="00B968C8"/>
    <w:rsid w:val="00B96F27"/>
    <w:rsid w:val="00BA3EC5"/>
    <w:rsid w:val="00BA51D9"/>
    <w:rsid w:val="00BA5AC9"/>
    <w:rsid w:val="00BB1D52"/>
    <w:rsid w:val="00BB3FBD"/>
    <w:rsid w:val="00BB5DFC"/>
    <w:rsid w:val="00BB67E9"/>
    <w:rsid w:val="00BC1DC7"/>
    <w:rsid w:val="00BC2C19"/>
    <w:rsid w:val="00BC6275"/>
    <w:rsid w:val="00BD0CCD"/>
    <w:rsid w:val="00BD279D"/>
    <w:rsid w:val="00BD3119"/>
    <w:rsid w:val="00BD6BB8"/>
    <w:rsid w:val="00BE536B"/>
    <w:rsid w:val="00BF0518"/>
    <w:rsid w:val="00BF7DE3"/>
    <w:rsid w:val="00C01457"/>
    <w:rsid w:val="00C04563"/>
    <w:rsid w:val="00C04DB8"/>
    <w:rsid w:val="00C0612F"/>
    <w:rsid w:val="00C11F82"/>
    <w:rsid w:val="00C13B08"/>
    <w:rsid w:val="00C166DE"/>
    <w:rsid w:val="00C2150D"/>
    <w:rsid w:val="00C22BB1"/>
    <w:rsid w:val="00C349DE"/>
    <w:rsid w:val="00C4175D"/>
    <w:rsid w:val="00C43FE5"/>
    <w:rsid w:val="00C44726"/>
    <w:rsid w:val="00C46EC3"/>
    <w:rsid w:val="00C66BA2"/>
    <w:rsid w:val="00C73E49"/>
    <w:rsid w:val="00C757FC"/>
    <w:rsid w:val="00C83CAA"/>
    <w:rsid w:val="00C95985"/>
    <w:rsid w:val="00CA50B1"/>
    <w:rsid w:val="00CA519B"/>
    <w:rsid w:val="00CB3214"/>
    <w:rsid w:val="00CC1603"/>
    <w:rsid w:val="00CC5026"/>
    <w:rsid w:val="00CC68D0"/>
    <w:rsid w:val="00CC7250"/>
    <w:rsid w:val="00CD0A16"/>
    <w:rsid w:val="00CD2845"/>
    <w:rsid w:val="00D02B1F"/>
    <w:rsid w:val="00D03F9A"/>
    <w:rsid w:val="00D06D51"/>
    <w:rsid w:val="00D156AE"/>
    <w:rsid w:val="00D21738"/>
    <w:rsid w:val="00D2339B"/>
    <w:rsid w:val="00D24559"/>
    <w:rsid w:val="00D24991"/>
    <w:rsid w:val="00D25913"/>
    <w:rsid w:val="00D30FC3"/>
    <w:rsid w:val="00D501D7"/>
    <w:rsid w:val="00D50255"/>
    <w:rsid w:val="00D54FE0"/>
    <w:rsid w:val="00D56F16"/>
    <w:rsid w:val="00D6207E"/>
    <w:rsid w:val="00D62D5A"/>
    <w:rsid w:val="00D64360"/>
    <w:rsid w:val="00D66520"/>
    <w:rsid w:val="00D73457"/>
    <w:rsid w:val="00D8029A"/>
    <w:rsid w:val="00DA230D"/>
    <w:rsid w:val="00DA2680"/>
    <w:rsid w:val="00DA321D"/>
    <w:rsid w:val="00DA5BA4"/>
    <w:rsid w:val="00DB1022"/>
    <w:rsid w:val="00DB1464"/>
    <w:rsid w:val="00DB7F25"/>
    <w:rsid w:val="00DC0F79"/>
    <w:rsid w:val="00DC6D25"/>
    <w:rsid w:val="00DD37D0"/>
    <w:rsid w:val="00DE0355"/>
    <w:rsid w:val="00DE34CF"/>
    <w:rsid w:val="00DE4980"/>
    <w:rsid w:val="00E01246"/>
    <w:rsid w:val="00E01BA7"/>
    <w:rsid w:val="00E12CEE"/>
    <w:rsid w:val="00E13F3D"/>
    <w:rsid w:val="00E1570B"/>
    <w:rsid w:val="00E23195"/>
    <w:rsid w:val="00E25688"/>
    <w:rsid w:val="00E32E9E"/>
    <w:rsid w:val="00E33969"/>
    <w:rsid w:val="00E34898"/>
    <w:rsid w:val="00E42762"/>
    <w:rsid w:val="00E46113"/>
    <w:rsid w:val="00E601B0"/>
    <w:rsid w:val="00E66535"/>
    <w:rsid w:val="00E66A20"/>
    <w:rsid w:val="00E711C0"/>
    <w:rsid w:val="00E80422"/>
    <w:rsid w:val="00E87248"/>
    <w:rsid w:val="00E93F67"/>
    <w:rsid w:val="00E962D1"/>
    <w:rsid w:val="00EB09B7"/>
    <w:rsid w:val="00EB157D"/>
    <w:rsid w:val="00EB3836"/>
    <w:rsid w:val="00EB67DA"/>
    <w:rsid w:val="00EC5832"/>
    <w:rsid w:val="00EE2332"/>
    <w:rsid w:val="00EE7D7C"/>
    <w:rsid w:val="00EF23AC"/>
    <w:rsid w:val="00EF769F"/>
    <w:rsid w:val="00F0014E"/>
    <w:rsid w:val="00F1714D"/>
    <w:rsid w:val="00F17B21"/>
    <w:rsid w:val="00F25D98"/>
    <w:rsid w:val="00F300FB"/>
    <w:rsid w:val="00F3107F"/>
    <w:rsid w:val="00F368FE"/>
    <w:rsid w:val="00F40AB2"/>
    <w:rsid w:val="00F51DF5"/>
    <w:rsid w:val="00F65217"/>
    <w:rsid w:val="00F666B7"/>
    <w:rsid w:val="00F714A6"/>
    <w:rsid w:val="00F7246F"/>
    <w:rsid w:val="00F803AD"/>
    <w:rsid w:val="00F8479A"/>
    <w:rsid w:val="00F86719"/>
    <w:rsid w:val="00F87543"/>
    <w:rsid w:val="00FA1EDE"/>
    <w:rsid w:val="00FA3BF7"/>
    <w:rsid w:val="00FA5552"/>
    <w:rsid w:val="00FA5B99"/>
    <w:rsid w:val="00FB6386"/>
    <w:rsid w:val="00FB6BFE"/>
    <w:rsid w:val="00FC3E0E"/>
    <w:rsid w:val="00FC6511"/>
    <w:rsid w:val="00FC794D"/>
    <w:rsid w:val="00FD5620"/>
    <w:rsid w:val="00FE0553"/>
    <w:rsid w:val="00FE3ED8"/>
    <w:rsid w:val="00FE575E"/>
    <w:rsid w:val="00FF20AC"/>
    <w:rsid w:val="0E07BD37"/>
    <w:rsid w:val="0E22F31B"/>
    <w:rsid w:val="0E5EDDE3"/>
    <w:rsid w:val="2EABA9BE"/>
    <w:rsid w:val="43572F68"/>
    <w:rsid w:val="4B841B90"/>
    <w:rsid w:val="6C3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2F9D131-0194-4A9B-81E4-598C2D41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B20E1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F404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XChar">
    <w:name w:val="EX Char"/>
    <w:link w:val="EX"/>
    <w:qFormat/>
    <w:locked/>
    <w:rsid w:val="00643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84729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0E3C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1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7465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F09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10468173-9A15-4728-8BC4-9A79ADDF4E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8ED5F0-485E-401B-9C26-902E175EE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1680</Words>
  <Characters>9826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11484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Intel-Ziyi</cp:lastModifiedBy>
  <cp:revision>6</cp:revision>
  <cp:lastPrinted>1900-01-02T00:00:00Z</cp:lastPrinted>
  <dcterms:created xsi:type="dcterms:W3CDTF">2023-05-12T05:01:00Z</dcterms:created>
  <dcterms:modified xsi:type="dcterms:W3CDTF">2023-05-12T06:07:00Z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